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6612" w:rsidRPr="00446F9D" w:rsidRDefault="007A6612" w:rsidP="007A6612">
      <w:pPr>
        <w:pStyle w:val="Header"/>
        <w:tabs>
          <w:tab w:val="clear" w:pos="4536"/>
        </w:tabs>
        <w:rPr>
          <w:i/>
        </w:rPr>
      </w:pPr>
      <w:r w:rsidRPr="00446F9D">
        <w:t xml:space="preserve">TSG-RAN WG1 </w:t>
      </w:r>
      <w:r w:rsidR="005D1F07">
        <w:t>#92</w:t>
      </w:r>
      <w:r w:rsidR="00E658DA">
        <w:t>bis</w:t>
      </w:r>
      <w:r w:rsidRPr="00446F9D">
        <w:tab/>
      </w:r>
      <w:r w:rsidR="0014756F" w:rsidRPr="0014756F">
        <w:t>R1-18</w:t>
      </w:r>
      <w:r w:rsidR="006E13AE">
        <w:t>05703</w:t>
      </w:r>
    </w:p>
    <w:p w:rsidR="00E658DA" w:rsidRPr="000833FA" w:rsidRDefault="00E658DA" w:rsidP="00E658DA">
      <w:pPr>
        <w:pStyle w:val="Header"/>
        <w:rPr>
          <w:color w:val="000000"/>
        </w:rPr>
      </w:pPr>
      <w:r>
        <w:t>Sanya, China, April 16 – 20, 2018</w:t>
      </w:r>
    </w:p>
    <w:p w:rsidR="00A6549D" w:rsidRPr="000833FA" w:rsidRDefault="00A6549D" w:rsidP="00A6549D">
      <w:pPr>
        <w:pStyle w:val="Header"/>
      </w:pPr>
    </w:p>
    <w:p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rsidR="00F618ED" w:rsidRPr="00E220C0" w:rsidRDefault="00F618ED" w:rsidP="00F618ED">
      <w:pPr>
        <w:pStyle w:val="Header"/>
        <w:tabs>
          <w:tab w:val="clear" w:pos="4536"/>
          <w:tab w:val="left" w:pos="1800"/>
        </w:tabs>
      </w:pPr>
      <w:r w:rsidRPr="0003368D">
        <w:t>Title:</w:t>
      </w:r>
      <w:bookmarkStart w:id="0" w:name="Title"/>
      <w:bookmarkEnd w:id="0"/>
      <w:r w:rsidRPr="0003368D">
        <w:tab/>
      </w:r>
      <w:r w:rsidR="00262FC3">
        <w:t xml:space="preserve">Summary of </w:t>
      </w:r>
      <w:r w:rsidR="008E2063">
        <w:t xml:space="preserve">offline discussions on </w:t>
      </w:r>
      <w:r w:rsidR="00C60FA1">
        <w:t>7.</w:t>
      </w:r>
      <w:r w:rsidR="00E86352">
        <w:t>1.</w:t>
      </w:r>
      <w:r w:rsidR="00C60FA1">
        <w:t>3.1.4</w:t>
      </w:r>
      <w:r w:rsidR="00365BA9">
        <w:t xml:space="preserve"> (</w:t>
      </w:r>
      <w:r w:rsidR="00365BA9" w:rsidRPr="00365BA9">
        <w:t>DCI contents and formats</w:t>
      </w:r>
      <w:r w:rsidR="00365BA9">
        <w:t>)</w:t>
      </w:r>
      <w:r w:rsidR="008E2063">
        <w:t xml:space="preserve"> – part III</w:t>
      </w:r>
    </w:p>
    <w:p w:rsidR="00F618ED" w:rsidRPr="00E220C0" w:rsidRDefault="00F618ED" w:rsidP="00F618ED">
      <w:pPr>
        <w:pStyle w:val="Header"/>
        <w:tabs>
          <w:tab w:val="left" w:pos="1800"/>
        </w:tabs>
      </w:pPr>
      <w:r w:rsidRPr="00E220C0">
        <w:t>Agenda Item:</w:t>
      </w:r>
      <w:bookmarkStart w:id="1" w:name="Source"/>
      <w:bookmarkEnd w:id="1"/>
      <w:r w:rsidRPr="00E220C0">
        <w:tab/>
      </w:r>
      <w:bookmarkStart w:id="2" w:name="_Hlk499033340"/>
      <w:r w:rsidR="004F430F">
        <w:t>7</w:t>
      </w:r>
      <w:r w:rsidR="00900A98">
        <w:t>.</w:t>
      </w:r>
      <w:r w:rsidR="00E86352">
        <w:t>1.</w:t>
      </w:r>
      <w:r w:rsidR="00900A98">
        <w:t>3.1</w:t>
      </w:r>
      <w:r w:rsidR="00E25B87">
        <w:t>.</w:t>
      </w:r>
      <w:r w:rsidR="00900A98">
        <w:t>4</w:t>
      </w:r>
      <w:bookmarkEnd w:id="2"/>
    </w:p>
    <w:p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rsidR="00F618ED" w:rsidRPr="002100D2" w:rsidRDefault="00F618ED" w:rsidP="00F618ED">
      <w:pPr>
        <w:pBdr>
          <w:bottom w:val="single" w:sz="4" w:space="1" w:color="auto"/>
        </w:pBdr>
        <w:tabs>
          <w:tab w:val="left" w:pos="2552"/>
        </w:tabs>
      </w:pPr>
    </w:p>
    <w:p w:rsidR="00575C70" w:rsidRDefault="00CA5177" w:rsidP="00575C70">
      <w:pPr>
        <w:pStyle w:val="Heading1"/>
      </w:pPr>
      <w:r>
        <w:t>Sumamry</w:t>
      </w:r>
    </w:p>
    <w:p w:rsidR="00EE0DF0" w:rsidRDefault="00EE0DF0" w:rsidP="00EE0DF0">
      <w:pPr>
        <w:pStyle w:val="Heading2"/>
      </w:pPr>
      <w:r>
        <w:t xml:space="preserve">DCI content for </w:t>
      </w:r>
      <w:r w:rsidR="00566B18">
        <w:t>P-RNTI</w:t>
      </w:r>
    </w:p>
    <w:p w:rsidR="004A752D" w:rsidRDefault="00CA5177" w:rsidP="00566B18">
      <w:pPr>
        <w:pStyle w:val="BodyText"/>
      </w:pPr>
      <w:r>
        <w:rPr>
          <w:b/>
        </w:rPr>
        <w:t>Offline agreement</w:t>
      </w:r>
      <w:r w:rsidR="004A752D" w:rsidRPr="004A752D">
        <w:rPr>
          <w:b/>
        </w:rPr>
        <w:t>:</w:t>
      </w:r>
      <w:r w:rsidR="004A752D">
        <w:t xml:space="preserve"> </w:t>
      </w:r>
    </w:p>
    <w:p w:rsidR="00D9279C" w:rsidRDefault="00D9279C" w:rsidP="00566B18">
      <w:pPr>
        <w:pStyle w:val="BodyText"/>
      </w:pPr>
      <w:r>
        <w:t>When a valid DCI with P-RNTI is detected, the following fields apply:</w:t>
      </w:r>
    </w:p>
    <w:tbl>
      <w:tblPr>
        <w:tblStyle w:val="TableGrid"/>
        <w:tblW w:w="0" w:type="auto"/>
        <w:tblLook w:val="04A0" w:firstRow="1" w:lastRow="0" w:firstColumn="1" w:lastColumn="0" w:noHBand="0" w:noVBand="1"/>
      </w:tblPr>
      <w:tblGrid>
        <w:gridCol w:w="1809"/>
        <w:gridCol w:w="2906"/>
        <w:gridCol w:w="4347"/>
      </w:tblGrid>
      <w:tr w:rsidR="00B32A5A" w:rsidTr="004A752D">
        <w:tc>
          <w:tcPr>
            <w:tcW w:w="1809" w:type="dxa"/>
            <w:shd w:val="clear" w:color="auto" w:fill="F2F2F2" w:themeFill="background1" w:themeFillShade="F2"/>
          </w:tcPr>
          <w:p w:rsidR="00B32A5A" w:rsidRPr="00C35309" w:rsidRDefault="00B32A5A" w:rsidP="00566B18">
            <w:pPr>
              <w:pStyle w:val="BodyText"/>
              <w:rPr>
                <w:b/>
              </w:rPr>
            </w:pPr>
            <w:r w:rsidRPr="00C35309">
              <w:rPr>
                <w:b/>
              </w:rPr>
              <w:t>Field</w:t>
            </w:r>
          </w:p>
        </w:tc>
        <w:tc>
          <w:tcPr>
            <w:tcW w:w="2906" w:type="dxa"/>
            <w:shd w:val="clear" w:color="auto" w:fill="F2F2F2" w:themeFill="background1" w:themeFillShade="F2"/>
          </w:tcPr>
          <w:p w:rsidR="00B32A5A" w:rsidRPr="00C35309" w:rsidRDefault="00B32A5A" w:rsidP="00566B18">
            <w:pPr>
              <w:pStyle w:val="BodyText"/>
              <w:rPr>
                <w:b/>
              </w:rPr>
            </w:pPr>
            <w:r w:rsidRPr="00C35309">
              <w:rPr>
                <w:b/>
              </w:rPr>
              <w:t>Bits</w:t>
            </w:r>
          </w:p>
        </w:tc>
        <w:tc>
          <w:tcPr>
            <w:tcW w:w="4347" w:type="dxa"/>
            <w:shd w:val="clear" w:color="auto" w:fill="F2F2F2" w:themeFill="background1" w:themeFillShade="F2"/>
          </w:tcPr>
          <w:p w:rsidR="00B32A5A" w:rsidRPr="00C35309" w:rsidRDefault="00B32A5A" w:rsidP="00566B18">
            <w:pPr>
              <w:pStyle w:val="BodyText"/>
              <w:rPr>
                <w:b/>
              </w:rPr>
            </w:pPr>
            <w:r w:rsidRPr="00C35309">
              <w:rPr>
                <w:b/>
              </w:rPr>
              <w:t>Comment</w:t>
            </w:r>
          </w:p>
        </w:tc>
      </w:tr>
      <w:tr w:rsidR="00375EC8" w:rsidTr="004A752D">
        <w:tc>
          <w:tcPr>
            <w:tcW w:w="1809" w:type="dxa"/>
          </w:tcPr>
          <w:p w:rsidR="00375EC8" w:rsidRPr="00375EC8" w:rsidRDefault="004A752D" w:rsidP="00375EC8">
            <w:pPr>
              <w:pStyle w:val="BodyText"/>
              <w:rPr>
                <w:szCs w:val="20"/>
              </w:rPr>
            </w:pPr>
            <w:r w:rsidRPr="005F0D76">
              <w:rPr>
                <w:lang w:eastAsia="zh-CN"/>
              </w:rPr>
              <w:t>Short Messages Indicator</w:t>
            </w:r>
          </w:p>
        </w:tc>
        <w:tc>
          <w:tcPr>
            <w:tcW w:w="2906" w:type="dxa"/>
          </w:tcPr>
          <w:p w:rsidR="00375EC8" w:rsidRPr="00375EC8" w:rsidRDefault="00375EC8" w:rsidP="00375EC8">
            <w:pPr>
              <w:pStyle w:val="BodyText"/>
              <w:rPr>
                <w:szCs w:val="20"/>
              </w:rPr>
            </w:pPr>
            <w:r w:rsidRPr="00375EC8">
              <w:rPr>
                <w:szCs w:val="20"/>
              </w:rPr>
              <w:t>1</w:t>
            </w:r>
          </w:p>
        </w:tc>
        <w:tc>
          <w:tcPr>
            <w:tcW w:w="4347" w:type="dxa"/>
          </w:tcPr>
          <w:p w:rsidR="004A752D" w:rsidRDefault="004A752D" w:rsidP="00375EC8">
            <w:pPr>
              <w:pStyle w:val="BodyText"/>
              <w:rPr>
                <w:szCs w:val="20"/>
              </w:rPr>
            </w:pPr>
            <w:r>
              <w:rPr>
                <w:szCs w:val="20"/>
              </w:rPr>
              <w:t>Already captured in 38.212. Need to add interpretation.</w:t>
            </w:r>
          </w:p>
          <w:p w:rsidR="00375EC8" w:rsidRPr="00375EC8" w:rsidRDefault="00375EC8" w:rsidP="00375EC8">
            <w:pPr>
              <w:pStyle w:val="BodyText"/>
              <w:rPr>
                <w:szCs w:val="20"/>
              </w:rPr>
            </w:pPr>
            <w:r w:rsidRPr="00375EC8">
              <w:rPr>
                <w:szCs w:val="20"/>
              </w:rPr>
              <w:t>0 = short message</w:t>
            </w:r>
            <w:r w:rsidR="004A752D">
              <w:rPr>
                <w:szCs w:val="20"/>
              </w:rPr>
              <w:t xml:space="preserve"> (</w:t>
            </w:r>
            <w:r w:rsidR="00B4648F">
              <w:rPr>
                <w:szCs w:val="20"/>
              </w:rPr>
              <w:t>[</w:t>
            </w:r>
            <w:r w:rsidR="004A752D">
              <w:rPr>
                <w:szCs w:val="20"/>
              </w:rPr>
              <w:t>8</w:t>
            </w:r>
            <w:r w:rsidR="00B4648F">
              <w:rPr>
                <w:szCs w:val="20"/>
              </w:rPr>
              <w:t>]</w:t>
            </w:r>
            <w:r w:rsidR="004A752D">
              <w:rPr>
                <w:szCs w:val="20"/>
              </w:rPr>
              <w:t xml:space="preserve"> bits defined by RAN2 + padding to meet the DCI size)</w:t>
            </w:r>
          </w:p>
          <w:p w:rsidR="00375EC8" w:rsidRPr="00375EC8" w:rsidRDefault="00375EC8" w:rsidP="00375EC8">
            <w:pPr>
              <w:pStyle w:val="BodyText"/>
              <w:rPr>
                <w:szCs w:val="20"/>
              </w:rPr>
            </w:pPr>
            <w:r w:rsidRPr="00375EC8">
              <w:rPr>
                <w:szCs w:val="20"/>
              </w:rPr>
              <w:t>1 = paging message scheduled</w:t>
            </w:r>
            <w:r w:rsidR="004A752D">
              <w:rPr>
                <w:szCs w:val="20"/>
              </w:rPr>
              <w:t xml:space="preserve"> (following fields)</w:t>
            </w:r>
          </w:p>
        </w:tc>
      </w:tr>
      <w:tr w:rsidR="00397999" w:rsidTr="004B1350">
        <w:tc>
          <w:tcPr>
            <w:tcW w:w="9062" w:type="dxa"/>
            <w:gridSpan w:val="3"/>
          </w:tcPr>
          <w:p w:rsidR="00397999" w:rsidRPr="00C35309" w:rsidRDefault="00397999" w:rsidP="00375EC8">
            <w:pPr>
              <w:pStyle w:val="BodyText"/>
              <w:rPr>
                <w:b/>
                <w:szCs w:val="20"/>
              </w:rPr>
            </w:pPr>
            <w:r w:rsidRPr="00C35309">
              <w:rPr>
                <w:b/>
                <w:szCs w:val="20"/>
              </w:rPr>
              <w:t>In case of short message service</w:t>
            </w:r>
          </w:p>
        </w:tc>
      </w:tr>
      <w:tr w:rsidR="004A752D" w:rsidTr="004A752D">
        <w:tc>
          <w:tcPr>
            <w:tcW w:w="1809" w:type="dxa"/>
          </w:tcPr>
          <w:p w:rsidR="004A752D" w:rsidRPr="004A752D" w:rsidRDefault="00397999" w:rsidP="004A752D">
            <w:pPr>
              <w:pStyle w:val="BodyText"/>
              <w:rPr>
                <w:szCs w:val="20"/>
              </w:rPr>
            </w:pPr>
            <w:r>
              <w:rPr>
                <w:szCs w:val="20"/>
              </w:rPr>
              <w:t>Short message</w:t>
            </w:r>
          </w:p>
        </w:tc>
        <w:tc>
          <w:tcPr>
            <w:tcW w:w="2906" w:type="dxa"/>
          </w:tcPr>
          <w:p w:rsidR="004A752D" w:rsidRPr="004A752D" w:rsidRDefault="00B4648F" w:rsidP="004A752D">
            <w:pPr>
              <w:pStyle w:val="BodyText"/>
              <w:rPr>
                <w:szCs w:val="20"/>
              </w:rPr>
            </w:pPr>
            <w:r>
              <w:rPr>
                <w:szCs w:val="20"/>
              </w:rPr>
              <w:t>[</w:t>
            </w:r>
            <w:r w:rsidR="00397999">
              <w:rPr>
                <w:szCs w:val="20"/>
              </w:rPr>
              <w:t>8</w:t>
            </w:r>
            <w:r>
              <w:rPr>
                <w:szCs w:val="20"/>
              </w:rPr>
              <w:t>]</w:t>
            </w:r>
          </w:p>
        </w:tc>
        <w:tc>
          <w:tcPr>
            <w:tcW w:w="4347" w:type="dxa"/>
          </w:tcPr>
          <w:p w:rsidR="004A752D" w:rsidRPr="004A752D" w:rsidRDefault="00397999" w:rsidP="004A752D">
            <w:pPr>
              <w:pStyle w:val="BodyText"/>
              <w:rPr>
                <w:szCs w:val="20"/>
              </w:rPr>
            </w:pPr>
            <w:r>
              <w:rPr>
                <w:szCs w:val="20"/>
              </w:rPr>
              <w:t>Defined by RAN2</w:t>
            </w:r>
            <w:r w:rsidR="00B4648F">
              <w:rPr>
                <w:szCs w:val="20"/>
              </w:rPr>
              <w:t>. The number of bits to be checked with RAN2.</w:t>
            </w:r>
          </w:p>
        </w:tc>
      </w:tr>
      <w:tr w:rsidR="00397999" w:rsidTr="004A752D">
        <w:tc>
          <w:tcPr>
            <w:tcW w:w="1809" w:type="dxa"/>
          </w:tcPr>
          <w:p w:rsidR="00397999" w:rsidRDefault="00397999" w:rsidP="004A752D">
            <w:pPr>
              <w:pStyle w:val="BodyText"/>
              <w:rPr>
                <w:szCs w:val="20"/>
              </w:rPr>
            </w:pPr>
            <w:r>
              <w:rPr>
                <w:szCs w:val="20"/>
              </w:rPr>
              <w:t>Reserved bits</w:t>
            </w:r>
          </w:p>
        </w:tc>
        <w:tc>
          <w:tcPr>
            <w:tcW w:w="2906" w:type="dxa"/>
          </w:tcPr>
          <w:p w:rsidR="00397999" w:rsidRDefault="00397999" w:rsidP="004A752D">
            <w:pPr>
              <w:pStyle w:val="BodyText"/>
              <w:rPr>
                <w:szCs w:val="20"/>
              </w:rPr>
            </w:pPr>
          </w:p>
        </w:tc>
        <w:tc>
          <w:tcPr>
            <w:tcW w:w="4347" w:type="dxa"/>
          </w:tcPr>
          <w:p w:rsidR="00397999" w:rsidRDefault="00397999" w:rsidP="004A752D">
            <w:pPr>
              <w:pStyle w:val="BodyText"/>
              <w:rPr>
                <w:szCs w:val="20"/>
              </w:rPr>
            </w:pPr>
            <w:r>
              <w:rPr>
                <w:szCs w:val="20"/>
              </w:rPr>
              <w:t>To meet overall DCI size</w:t>
            </w:r>
          </w:p>
        </w:tc>
      </w:tr>
      <w:tr w:rsidR="00397999" w:rsidTr="004B1350">
        <w:tc>
          <w:tcPr>
            <w:tcW w:w="9062" w:type="dxa"/>
            <w:gridSpan w:val="3"/>
          </w:tcPr>
          <w:p w:rsidR="00397999" w:rsidRPr="00C35309" w:rsidRDefault="00397999" w:rsidP="004A752D">
            <w:pPr>
              <w:pStyle w:val="BodyText"/>
              <w:rPr>
                <w:b/>
                <w:szCs w:val="20"/>
              </w:rPr>
            </w:pPr>
            <w:r w:rsidRPr="00C35309">
              <w:rPr>
                <w:b/>
                <w:szCs w:val="20"/>
              </w:rPr>
              <w:t>In case of paging message</w:t>
            </w:r>
          </w:p>
        </w:tc>
      </w:tr>
      <w:tr w:rsidR="00397999" w:rsidTr="004A752D">
        <w:tc>
          <w:tcPr>
            <w:tcW w:w="1809" w:type="dxa"/>
          </w:tcPr>
          <w:p w:rsidR="00397999" w:rsidRPr="004A752D" w:rsidRDefault="00397999" w:rsidP="00397999">
            <w:pPr>
              <w:pStyle w:val="BodyText"/>
              <w:rPr>
                <w:szCs w:val="20"/>
              </w:rPr>
            </w:pPr>
            <w:r w:rsidRPr="004A752D">
              <w:rPr>
                <w:rStyle w:val="CommentReference"/>
                <w:sz w:val="20"/>
                <w:szCs w:val="20"/>
              </w:rPr>
              <w:t>Frequency domain resource assignment</w:t>
            </w:r>
          </w:p>
        </w:tc>
        <w:tc>
          <w:tcPr>
            <w:tcW w:w="2906" w:type="dxa"/>
          </w:tcPr>
          <w:p w:rsidR="00397999" w:rsidRPr="004A752D" w:rsidRDefault="00397999" w:rsidP="00397999">
            <w:pPr>
              <w:pStyle w:val="BodyText"/>
              <w:rPr>
                <w:szCs w:val="20"/>
              </w:rPr>
            </w:pPr>
            <w:r w:rsidRPr="004A752D">
              <w:rPr>
                <w:rStyle w:val="CommentReference"/>
                <w:noProof/>
                <w:sz w:val="20"/>
                <w:szCs w:val="20"/>
              </w:rPr>
              <w:drawing>
                <wp:inline distT="0" distB="0" distL="0" distR="0" wp14:anchorId="5DA23A8D" wp14:editId="33AD2D6F">
                  <wp:extent cx="1708150" cy="2413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8150" cy="241300"/>
                          </a:xfrm>
                          <a:prstGeom prst="rect">
                            <a:avLst/>
                          </a:prstGeom>
                          <a:noFill/>
                          <a:ln>
                            <a:noFill/>
                          </a:ln>
                        </pic:spPr>
                      </pic:pic>
                    </a:graphicData>
                  </a:graphic>
                </wp:inline>
              </w:drawing>
            </w:r>
          </w:p>
        </w:tc>
        <w:tc>
          <w:tcPr>
            <w:tcW w:w="4347" w:type="dxa"/>
          </w:tcPr>
          <w:p w:rsidR="00397999" w:rsidRPr="004A752D" w:rsidRDefault="00397999" w:rsidP="00397999">
            <w:pPr>
              <w:pStyle w:val="BodyText"/>
              <w:rPr>
                <w:szCs w:val="20"/>
              </w:rPr>
            </w:pPr>
            <w:r w:rsidRPr="004A752D">
              <w:rPr>
                <w:rStyle w:val="CommentReference"/>
                <w:sz w:val="20"/>
                <w:szCs w:val="20"/>
              </w:rPr>
              <w:t> </w:t>
            </w:r>
          </w:p>
        </w:tc>
      </w:tr>
      <w:tr w:rsidR="00397999" w:rsidTr="004A752D">
        <w:tc>
          <w:tcPr>
            <w:tcW w:w="1809" w:type="dxa"/>
          </w:tcPr>
          <w:p w:rsidR="00397999" w:rsidRPr="004A752D" w:rsidRDefault="00397999" w:rsidP="00397999">
            <w:pPr>
              <w:pStyle w:val="BodyText"/>
              <w:rPr>
                <w:szCs w:val="20"/>
              </w:rPr>
            </w:pPr>
            <w:r w:rsidRPr="004A752D">
              <w:rPr>
                <w:rStyle w:val="CommentReference"/>
                <w:sz w:val="20"/>
                <w:szCs w:val="20"/>
              </w:rPr>
              <w:t>Time domain resource assignment</w:t>
            </w:r>
          </w:p>
        </w:tc>
        <w:tc>
          <w:tcPr>
            <w:tcW w:w="2906" w:type="dxa"/>
          </w:tcPr>
          <w:p w:rsidR="00397999" w:rsidRPr="004A752D" w:rsidRDefault="00397999" w:rsidP="00397999">
            <w:pPr>
              <w:pStyle w:val="BodyText"/>
              <w:rPr>
                <w:szCs w:val="20"/>
              </w:rPr>
            </w:pPr>
            <w:r w:rsidRPr="004A752D">
              <w:rPr>
                <w:rStyle w:val="CommentReference"/>
                <w:sz w:val="20"/>
                <w:szCs w:val="20"/>
              </w:rPr>
              <w:t>4</w:t>
            </w:r>
          </w:p>
        </w:tc>
        <w:tc>
          <w:tcPr>
            <w:tcW w:w="4347" w:type="dxa"/>
          </w:tcPr>
          <w:p w:rsidR="00397999" w:rsidRPr="004A752D" w:rsidRDefault="009B2CD3" w:rsidP="00397999">
            <w:pPr>
              <w:pStyle w:val="BodyText"/>
              <w:rPr>
                <w:szCs w:val="20"/>
              </w:rPr>
            </w:pPr>
            <w:r>
              <w:rPr>
                <w:rStyle w:val="CommentReference"/>
                <w:sz w:val="20"/>
                <w:szCs w:val="20"/>
              </w:rPr>
              <w:t>Note: applicability of the currently agreed default table to paging or whether an additional default table or SIB1 signaled table is FFS.</w:t>
            </w:r>
          </w:p>
        </w:tc>
      </w:tr>
      <w:tr w:rsidR="00397999" w:rsidTr="004A752D">
        <w:tc>
          <w:tcPr>
            <w:tcW w:w="1809" w:type="dxa"/>
          </w:tcPr>
          <w:p w:rsidR="00397999" w:rsidRPr="004A752D" w:rsidRDefault="00397999" w:rsidP="00397999">
            <w:pPr>
              <w:pStyle w:val="BodyText"/>
              <w:rPr>
                <w:szCs w:val="20"/>
              </w:rPr>
            </w:pPr>
            <w:r w:rsidRPr="004A752D">
              <w:rPr>
                <w:rStyle w:val="CommentReference"/>
                <w:sz w:val="20"/>
                <w:szCs w:val="20"/>
              </w:rPr>
              <w:t>VRB-to-PRB mapping</w:t>
            </w:r>
          </w:p>
        </w:tc>
        <w:tc>
          <w:tcPr>
            <w:tcW w:w="2906" w:type="dxa"/>
          </w:tcPr>
          <w:p w:rsidR="00397999" w:rsidRPr="004A752D" w:rsidRDefault="00397999" w:rsidP="00397999">
            <w:pPr>
              <w:pStyle w:val="BodyText"/>
              <w:rPr>
                <w:szCs w:val="20"/>
              </w:rPr>
            </w:pPr>
            <w:r w:rsidRPr="004A752D">
              <w:rPr>
                <w:rStyle w:val="CommentReference"/>
                <w:sz w:val="20"/>
                <w:szCs w:val="20"/>
              </w:rPr>
              <w:t>1</w:t>
            </w:r>
          </w:p>
        </w:tc>
        <w:tc>
          <w:tcPr>
            <w:tcW w:w="4347" w:type="dxa"/>
          </w:tcPr>
          <w:p w:rsidR="00397999" w:rsidRPr="004A752D" w:rsidRDefault="00397999" w:rsidP="00397999">
            <w:pPr>
              <w:pStyle w:val="BodyText"/>
              <w:rPr>
                <w:szCs w:val="20"/>
              </w:rPr>
            </w:pPr>
            <w:r w:rsidRPr="004A752D">
              <w:rPr>
                <w:rStyle w:val="CommentReference"/>
                <w:sz w:val="20"/>
                <w:szCs w:val="20"/>
              </w:rPr>
              <w:t> </w:t>
            </w:r>
          </w:p>
        </w:tc>
      </w:tr>
      <w:tr w:rsidR="00397999" w:rsidTr="004A752D">
        <w:tc>
          <w:tcPr>
            <w:tcW w:w="1809" w:type="dxa"/>
          </w:tcPr>
          <w:p w:rsidR="00397999" w:rsidRPr="004A752D" w:rsidRDefault="00397999" w:rsidP="00397999">
            <w:pPr>
              <w:pStyle w:val="BodyText"/>
              <w:rPr>
                <w:szCs w:val="20"/>
              </w:rPr>
            </w:pPr>
            <w:r w:rsidRPr="004A752D">
              <w:rPr>
                <w:rStyle w:val="CommentReference"/>
                <w:sz w:val="20"/>
                <w:szCs w:val="20"/>
              </w:rPr>
              <w:t>Modulation and coding scheme</w:t>
            </w:r>
          </w:p>
        </w:tc>
        <w:tc>
          <w:tcPr>
            <w:tcW w:w="2906" w:type="dxa"/>
          </w:tcPr>
          <w:p w:rsidR="00397999" w:rsidRPr="004A752D" w:rsidRDefault="00397999" w:rsidP="00397999">
            <w:pPr>
              <w:pStyle w:val="BodyText"/>
              <w:rPr>
                <w:szCs w:val="20"/>
              </w:rPr>
            </w:pPr>
            <w:r w:rsidRPr="004A752D">
              <w:rPr>
                <w:rStyle w:val="CommentReference"/>
                <w:sz w:val="20"/>
                <w:szCs w:val="20"/>
              </w:rPr>
              <w:t>5</w:t>
            </w:r>
          </w:p>
        </w:tc>
        <w:tc>
          <w:tcPr>
            <w:tcW w:w="4347" w:type="dxa"/>
          </w:tcPr>
          <w:p w:rsidR="00397999" w:rsidRPr="004A752D" w:rsidRDefault="00397999" w:rsidP="00397999">
            <w:pPr>
              <w:pStyle w:val="BodyText"/>
              <w:rPr>
                <w:szCs w:val="20"/>
              </w:rPr>
            </w:pPr>
            <w:r w:rsidRPr="004A752D">
              <w:rPr>
                <w:rStyle w:val="CommentReference"/>
                <w:sz w:val="20"/>
                <w:szCs w:val="20"/>
              </w:rPr>
              <w:t>Same MCS table as for “normal” transmission without 256QAM</w:t>
            </w:r>
          </w:p>
        </w:tc>
      </w:tr>
      <w:tr w:rsidR="009D35DF" w:rsidTr="004A752D">
        <w:tc>
          <w:tcPr>
            <w:tcW w:w="1809" w:type="dxa"/>
          </w:tcPr>
          <w:p w:rsidR="009D35DF" w:rsidRPr="004A752D" w:rsidRDefault="00656D24" w:rsidP="00397999">
            <w:pPr>
              <w:pStyle w:val="BodyText"/>
              <w:rPr>
                <w:rStyle w:val="CommentReference"/>
                <w:sz w:val="20"/>
                <w:szCs w:val="20"/>
              </w:rPr>
            </w:pPr>
            <w:r>
              <w:rPr>
                <w:rStyle w:val="CommentReference"/>
                <w:sz w:val="20"/>
                <w:szCs w:val="20"/>
              </w:rPr>
              <w:t>TB</w:t>
            </w:r>
            <w:r w:rsidR="009D35DF">
              <w:rPr>
                <w:rStyle w:val="CommentReference"/>
                <w:sz w:val="20"/>
                <w:szCs w:val="20"/>
              </w:rPr>
              <w:t xml:space="preserve"> scaling</w:t>
            </w:r>
          </w:p>
        </w:tc>
        <w:tc>
          <w:tcPr>
            <w:tcW w:w="2906" w:type="dxa"/>
          </w:tcPr>
          <w:p w:rsidR="009D35DF" w:rsidRPr="004A752D" w:rsidRDefault="0008737F" w:rsidP="00397999">
            <w:pPr>
              <w:pStyle w:val="BodyText"/>
              <w:rPr>
                <w:rStyle w:val="CommentReference"/>
                <w:sz w:val="20"/>
                <w:szCs w:val="20"/>
              </w:rPr>
            </w:pPr>
            <w:r>
              <w:rPr>
                <w:rStyle w:val="CommentReference"/>
                <w:sz w:val="20"/>
                <w:szCs w:val="20"/>
              </w:rPr>
              <w:t>2</w:t>
            </w:r>
          </w:p>
        </w:tc>
        <w:tc>
          <w:tcPr>
            <w:tcW w:w="4347" w:type="dxa"/>
          </w:tcPr>
          <w:p w:rsidR="009D35DF" w:rsidRPr="004A752D" w:rsidRDefault="009D35DF" w:rsidP="00397999">
            <w:pPr>
              <w:pStyle w:val="BodyText"/>
              <w:rPr>
                <w:rStyle w:val="CommentReference"/>
                <w:sz w:val="20"/>
                <w:szCs w:val="20"/>
              </w:rPr>
            </w:pPr>
            <w:r>
              <w:rPr>
                <w:rStyle w:val="CommentReference"/>
                <w:sz w:val="20"/>
                <w:szCs w:val="20"/>
              </w:rPr>
              <w:t xml:space="preserve">To scale </w:t>
            </w:r>
            <w:r w:rsidR="002D1486">
              <w:rPr>
                <w:rStyle w:val="CommentReference"/>
                <w:sz w:val="20"/>
                <w:szCs w:val="20"/>
              </w:rPr>
              <w:t>TB size</w:t>
            </w:r>
          </w:p>
        </w:tc>
      </w:tr>
      <w:tr w:rsidR="00397999" w:rsidTr="004A752D">
        <w:tc>
          <w:tcPr>
            <w:tcW w:w="1809" w:type="dxa"/>
          </w:tcPr>
          <w:p w:rsidR="00397999" w:rsidRDefault="00397999" w:rsidP="00397999">
            <w:pPr>
              <w:pStyle w:val="BodyText"/>
              <w:rPr>
                <w:szCs w:val="20"/>
              </w:rPr>
            </w:pPr>
            <w:r>
              <w:rPr>
                <w:szCs w:val="20"/>
              </w:rPr>
              <w:t>Reserved bits</w:t>
            </w:r>
          </w:p>
        </w:tc>
        <w:tc>
          <w:tcPr>
            <w:tcW w:w="2906" w:type="dxa"/>
          </w:tcPr>
          <w:p w:rsidR="00397999" w:rsidRDefault="00397999" w:rsidP="00397999">
            <w:pPr>
              <w:pStyle w:val="BodyText"/>
              <w:rPr>
                <w:szCs w:val="20"/>
              </w:rPr>
            </w:pPr>
          </w:p>
        </w:tc>
        <w:tc>
          <w:tcPr>
            <w:tcW w:w="4347" w:type="dxa"/>
          </w:tcPr>
          <w:p w:rsidR="00397999" w:rsidRDefault="00397999" w:rsidP="00397999">
            <w:pPr>
              <w:pStyle w:val="BodyText"/>
              <w:rPr>
                <w:szCs w:val="20"/>
              </w:rPr>
            </w:pPr>
            <w:r>
              <w:rPr>
                <w:szCs w:val="20"/>
              </w:rPr>
              <w:t>To meet overall DCI size</w:t>
            </w:r>
          </w:p>
        </w:tc>
      </w:tr>
    </w:tbl>
    <w:p w:rsidR="00566B18" w:rsidRDefault="00566B18" w:rsidP="00566B18">
      <w:pPr>
        <w:pStyle w:val="BodyText"/>
      </w:pPr>
    </w:p>
    <w:p w:rsidR="00E05207" w:rsidRDefault="00CA5177" w:rsidP="00566B18">
      <w:pPr>
        <w:pStyle w:val="BodyText"/>
      </w:pPr>
      <w:r>
        <w:t xml:space="preserve">Note: </w:t>
      </w:r>
      <w:r w:rsidR="00E05207">
        <w:t xml:space="preserve">If initial access session defines the possibility for simultaneous </w:t>
      </w:r>
      <w:r w:rsidR="002D1486">
        <w:t>short message service</w:t>
      </w:r>
      <w:r w:rsidR="00E05207">
        <w:t xml:space="preserve"> and paging, the DCI design may need to be updated.</w:t>
      </w:r>
      <w:r w:rsidR="00D9279C">
        <w:t xml:space="preserve"> From a DCI payload perspective, concurrent transmission of short messages and paging is possible.</w:t>
      </w:r>
    </w:p>
    <w:p w:rsidR="009B2CD3" w:rsidRDefault="00CA5177" w:rsidP="009B2CD3">
      <w:pPr>
        <w:pStyle w:val="BodyText"/>
      </w:pPr>
      <w:r>
        <w:t xml:space="preserve">Note: </w:t>
      </w:r>
      <w:r w:rsidR="002D1486">
        <w:t>The TB size and RB allocation are dependent and t</w:t>
      </w:r>
      <w:r w:rsidR="009B2CD3">
        <w:t xml:space="preserve">here may be a need to apply </w:t>
      </w:r>
      <w:r w:rsidR="002D1486">
        <w:t>TB size</w:t>
      </w:r>
      <w:r w:rsidR="009B2CD3">
        <w:t xml:space="preserve"> scaling to obtain low code rates for small payloads.</w:t>
      </w:r>
    </w:p>
    <w:p w:rsidR="00CA5177" w:rsidRDefault="00CA5177" w:rsidP="009B2CD3">
      <w:pPr>
        <w:pStyle w:val="BodyText"/>
      </w:pPr>
      <w:r>
        <w:t>Agreement:</w:t>
      </w:r>
    </w:p>
    <w:p w:rsidR="00000000" w:rsidRPr="002D1486" w:rsidRDefault="002D1486" w:rsidP="002D1486">
      <w:pPr>
        <w:pStyle w:val="BodyText"/>
        <w:numPr>
          <w:ilvl w:val="0"/>
          <w:numId w:val="44"/>
        </w:numPr>
      </w:pPr>
      <w:r>
        <w:t>F</w:t>
      </w:r>
      <w:r w:rsidR="00DC34DD" w:rsidRPr="002D1486">
        <w:t xml:space="preserve">or PDSCH scheduled by P-RNTI and RA-RNTI, scaling factor </w:t>
      </w:r>
      <w:r w:rsidR="00DC34DD" w:rsidRPr="002D1486">
        <w:rPr>
          <w:lang w:val="en-GB"/>
        </w:rPr>
        <w:t xml:space="preserve">is applied </w:t>
      </w:r>
      <w:r w:rsidR="00DC34DD" w:rsidRPr="002D1486">
        <w:t>in the calculation of N</w:t>
      </w:r>
      <w:r w:rsidR="00DC34DD" w:rsidRPr="002D1486">
        <w:rPr>
          <w:vertAlign w:val="subscript"/>
        </w:rPr>
        <w:t>info</w:t>
      </w:r>
      <w:r w:rsidR="00DC34DD" w:rsidRPr="002D1486">
        <w:t xml:space="preserve"> of </w:t>
      </w:r>
      <w:r w:rsidR="00DC34DD" w:rsidRPr="002D1486">
        <w:rPr>
          <w:lang w:val="en-GB"/>
        </w:rPr>
        <w:t xml:space="preserve">TBS determination </w:t>
      </w:r>
    </w:p>
    <w:p w:rsidR="00000000" w:rsidRPr="002D1486" w:rsidRDefault="0008737F" w:rsidP="002D1486">
      <w:pPr>
        <w:pStyle w:val="BodyText"/>
        <w:numPr>
          <w:ilvl w:val="1"/>
          <w:numId w:val="44"/>
        </w:numPr>
        <w:rPr>
          <w:lang w:val="sv-SE"/>
        </w:rPr>
      </w:pPr>
      <w:r>
        <w:rPr>
          <w:lang w:val="en-GB"/>
        </w:rPr>
        <w:t>Workin</w:t>
      </w:r>
      <w:r w:rsidR="00FD3F10">
        <w:rPr>
          <w:lang w:val="en-GB"/>
        </w:rPr>
        <w:t>g</w:t>
      </w:r>
      <w:r>
        <w:rPr>
          <w:lang w:val="en-GB"/>
        </w:rPr>
        <w:t xml:space="preserve"> assumption: </w:t>
      </w:r>
      <w:r w:rsidR="00B229E4">
        <w:rPr>
          <w:lang w:val="en-GB"/>
        </w:rPr>
        <w:t xml:space="preserve">1, </w:t>
      </w:r>
      <w:r>
        <w:rPr>
          <w:lang w:val="en-GB"/>
        </w:rPr>
        <w:t xml:space="preserve">½, </w:t>
      </w:r>
      <w:r w:rsidR="00B229E4">
        <w:rPr>
          <w:lang w:val="en-GB"/>
        </w:rPr>
        <w:t xml:space="preserve">¼, </w:t>
      </w:r>
      <w:r w:rsidR="002D1486">
        <w:rPr>
          <w:lang w:val="en-GB"/>
        </w:rPr>
        <w:t xml:space="preserve">FFS: </w:t>
      </w:r>
      <w:r w:rsidR="00DC34DD" w:rsidRPr="002D1486">
        <w:rPr>
          <w:lang w:val="en-GB"/>
        </w:rPr>
        <w:t>1/8, 1/16</w:t>
      </w:r>
    </w:p>
    <w:p w:rsidR="00000000" w:rsidRPr="00FD3F10" w:rsidRDefault="00DC34DD" w:rsidP="002D1486">
      <w:pPr>
        <w:pStyle w:val="BodyText"/>
        <w:numPr>
          <w:ilvl w:val="1"/>
          <w:numId w:val="44"/>
        </w:numPr>
      </w:pPr>
      <w:r w:rsidRPr="002D1486">
        <w:rPr>
          <w:lang w:val="en-GB"/>
        </w:rPr>
        <w:lastRenderedPageBreak/>
        <w:t xml:space="preserve">Indicated via </w:t>
      </w:r>
      <w:r w:rsidRPr="002D1486">
        <w:rPr>
          <w:lang w:val="en-GB"/>
        </w:rPr>
        <w:t xml:space="preserve">2 </w:t>
      </w:r>
      <w:r w:rsidRPr="002D1486">
        <w:rPr>
          <w:lang w:val="en-GB"/>
        </w:rPr>
        <w:t>bits in DCI</w:t>
      </w:r>
    </w:p>
    <w:p w:rsidR="00FD3F10" w:rsidRPr="002D1486" w:rsidRDefault="00FD3F10" w:rsidP="00FD3F10">
      <w:pPr>
        <w:pStyle w:val="BodyText"/>
        <w:numPr>
          <w:ilvl w:val="0"/>
          <w:numId w:val="44"/>
        </w:numPr>
      </w:pPr>
      <w:r>
        <w:t>Note: coverage of msg3 to be discussed elsewhere</w:t>
      </w:r>
    </w:p>
    <w:p w:rsidR="002D1486" w:rsidRDefault="002D1486" w:rsidP="009B2CD3">
      <w:pPr>
        <w:pStyle w:val="BodyText"/>
      </w:pPr>
    </w:p>
    <w:p w:rsidR="00566B18" w:rsidRDefault="00566B18" w:rsidP="00566B18">
      <w:pPr>
        <w:pStyle w:val="Heading2"/>
      </w:pPr>
      <w:r>
        <w:t>DCI content for SI-RNTI</w:t>
      </w:r>
    </w:p>
    <w:p w:rsidR="00AD7772" w:rsidRDefault="00CA5177" w:rsidP="00AD7772">
      <w:pPr>
        <w:pStyle w:val="BodyText"/>
      </w:pPr>
      <w:r>
        <w:rPr>
          <w:b/>
        </w:rPr>
        <w:t>Offline agreement:</w:t>
      </w:r>
    </w:p>
    <w:p w:rsidR="00397999" w:rsidRDefault="00AD7772" w:rsidP="00397999">
      <w:pPr>
        <w:pStyle w:val="BodyText"/>
      </w:pPr>
      <w:r>
        <w:t xml:space="preserve">When a valid DCI with </w:t>
      </w:r>
      <w:r>
        <w:t>SI</w:t>
      </w:r>
      <w:r>
        <w:t>-RNTI is detected</w:t>
      </w:r>
      <w:r>
        <w:t xml:space="preserve"> in either CSS type 0 or CSS type 0a</w:t>
      </w:r>
      <w:r>
        <w:t>, the following fields apply:</w:t>
      </w:r>
    </w:p>
    <w:tbl>
      <w:tblPr>
        <w:tblStyle w:val="TableGrid"/>
        <w:tblW w:w="0" w:type="auto"/>
        <w:tblLook w:val="04A0" w:firstRow="1" w:lastRow="0" w:firstColumn="1" w:lastColumn="0" w:noHBand="0" w:noVBand="1"/>
      </w:tblPr>
      <w:tblGrid>
        <w:gridCol w:w="1809"/>
        <w:gridCol w:w="2906"/>
        <w:gridCol w:w="4347"/>
      </w:tblGrid>
      <w:tr w:rsidR="00397999" w:rsidTr="004B1350">
        <w:tc>
          <w:tcPr>
            <w:tcW w:w="1809" w:type="dxa"/>
            <w:shd w:val="clear" w:color="auto" w:fill="F2F2F2" w:themeFill="background1" w:themeFillShade="F2"/>
          </w:tcPr>
          <w:p w:rsidR="00397999" w:rsidRPr="00C35309" w:rsidRDefault="00397999" w:rsidP="004B1350">
            <w:pPr>
              <w:pStyle w:val="BodyText"/>
              <w:rPr>
                <w:b/>
              </w:rPr>
            </w:pPr>
            <w:r w:rsidRPr="00C35309">
              <w:rPr>
                <w:b/>
              </w:rPr>
              <w:t>Field</w:t>
            </w:r>
          </w:p>
        </w:tc>
        <w:tc>
          <w:tcPr>
            <w:tcW w:w="2906" w:type="dxa"/>
            <w:shd w:val="clear" w:color="auto" w:fill="F2F2F2" w:themeFill="background1" w:themeFillShade="F2"/>
          </w:tcPr>
          <w:p w:rsidR="00397999" w:rsidRPr="00C35309" w:rsidRDefault="00397999" w:rsidP="004B1350">
            <w:pPr>
              <w:pStyle w:val="BodyText"/>
              <w:rPr>
                <w:b/>
              </w:rPr>
            </w:pPr>
            <w:r w:rsidRPr="00C35309">
              <w:rPr>
                <w:b/>
              </w:rPr>
              <w:t>Bits</w:t>
            </w:r>
          </w:p>
        </w:tc>
        <w:tc>
          <w:tcPr>
            <w:tcW w:w="4347" w:type="dxa"/>
            <w:shd w:val="clear" w:color="auto" w:fill="F2F2F2" w:themeFill="background1" w:themeFillShade="F2"/>
          </w:tcPr>
          <w:p w:rsidR="00397999" w:rsidRPr="00C35309" w:rsidRDefault="00397999" w:rsidP="004B1350">
            <w:pPr>
              <w:pStyle w:val="BodyText"/>
              <w:rPr>
                <w:b/>
              </w:rPr>
            </w:pPr>
            <w:r w:rsidRPr="00C35309">
              <w:rPr>
                <w:b/>
              </w:rPr>
              <w:t>Comment</w:t>
            </w:r>
          </w:p>
        </w:tc>
      </w:tr>
      <w:tr w:rsidR="00397999" w:rsidTr="004B1350">
        <w:tc>
          <w:tcPr>
            <w:tcW w:w="1809" w:type="dxa"/>
          </w:tcPr>
          <w:p w:rsidR="00397999" w:rsidRPr="007465C4" w:rsidRDefault="00397999" w:rsidP="00397999">
            <w:pPr>
              <w:pStyle w:val="BodyText"/>
              <w:rPr>
                <w:rStyle w:val="CommentReference"/>
                <w:sz w:val="20"/>
                <w:szCs w:val="20"/>
              </w:rPr>
            </w:pPr>
            <w:r w:rsidRPr="007465C4">
              <w:rPr>
                <w:rStyle w:val="CommentReference"/>
                <w:sz w:val="20"/>
                <w:szCs w:val="20"/>
              </w:rPr>
              <w:t>Frequency domain resource assignment</w:t>
            </w:r>
          </w:p>
        </w:tc>
        <w:tc>
          <w:tcPr>
            <w:tcW w:w="2906" w:type="dxa"/>
          </w:tcPr>
          <w:p w:rsidR="00397999" w:rsidRPr="007465C4" w:rsidRDefault="00397999" w:rsidP="00397999">
            <w:pPr>
              <w:pStyle w:val="BodyText"/>
              <w:rPr>
                <w:rStyle w:val="CommentReference"/>
                <w:sz w:val="20"/>
                <w:szCs w:val="20"/>
              </w:rPr>
            </w:pPr>
            <w:r w:rsidRPr="007465C4">
              <w:rPr>
                <w:rStyle w:val="CommentReference"/>
                <w:noProof/>
                <w:sz w:val="20"/>
                <w:szCs w:val="20"/>
              </w:rPr>
              <w:drawing>
                <wp:inline distT="0" distB="0" distL="0" distR="0" wp14:anchorId="0920BADA" wp14:editId="47ACE7AE">
                  <wp:extent cx="1708150" cy="2413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8150" cy="241300"/>
                          </a:xfrm>
                          <a:prstGeom prst="rect">
                            <a:avLst/>
                          </a:prstGeom>
                          <a:noFill/>
                          <a:ln>
                            <a:noFill/>
                          </a:ln>
                        </pic:spPr>
                      </pic:pic>
                    </a:graphicData>
                  </a:graphic>
                </wp:inline>
              </w:drawing>
            </w:r>
          </w:p>
        </w:tc>
        <w:tc>
          <w:tcPr>
            <w:tcW w:w="4347" w:type="dxa"/>
          </w:tcPr>
          <w:p w:rsidR="00397999" w:rsidRPr="007465C4" w:rsidRDefault="00397999" w:rsidP="00397999">
            <w:pPr>
              <w:pStyle w:val="BodyText"/>
              <w:rPr>
                <w:rStyle w:val="CommentReference"/>
                <w:sz w:val="20"/>
                <w:szCs w:val="20"/>
              </w:rPr>
            </w:pPr>
          </w:p>
        </w:tc>
      </w:tr>
      <w:tr w:rsidR="00397999" w:rsidTr="004B1350">
        <w:tc>
          <w:tcPr>
            <w:tcW w:w="1809" w:type="dxa"/>
          </w:tcPr>
          <w:p w:rsidR="00397999" w:rsidRPr="007465C4" w:rsidRDefault="00397999" w:rsidP="00397999">
            <w:pPr>
              <w:pStyle w:val="BodyText"/>
              <w:rPr>
                <w:rStyle w:val="CommentReference"/>
                <w:sz w:val="20"/>
                <w:szCs w:val="20"/>
              </w:rPr>
            </w:pPr>
            <w:r w:rsidRPr="007465C4">
              <w:rPr>
                <w:rStyle w:val="CommentReference"/>
                <w:sz w:val="20"/>
                <w:szCs w:val="20"/>
              </w:rPr>
              <w:t>Time domain resource assignment</w:t>
            </w:r>
          </w:p>
        </w:tc>
        <w:tc>
          <w:tcPr>
            <w:tcW w:w="2906" w:type="dxa"/>
          </w:tcPr>
          <w:p w:rsidR="00397999" w:rsidRPr="007465C4" w:rsidRDefault="00E15837" w:rsidP="00397999">
            <w:pPr>
              <w:pStyle w:val="BodyText"/>
              <w:rPr>
                <w:rStyle w:val="CommentReference"/>
                <w:sz w:val="20"/>
                <w:szCs w:val="20"/>
              </w:rPr>
            </w:pPr>
            <w:r>
              <w:rPr>
                <w:rStyle w:val="CommentReference"/>
                <w:sz w:val="20"/>
                <w:szCs w:val="20"/>
              </w:rPr>
              <w:t>4</w:t>
            </w:r>
          </w:p>
        </w:tc>
        <w:tc>
          <w:tcPr>
            <w:tcW w:w="4347" w:type="dxa"/>
          </w:tcPr>
          <w:p w:rsidR="00397999" w:rsidRPr="007465C4" w:rsidRDefault="00E15837" w:rsidP="00397999">
            <w:pPr>
              <w:pStyle w:val="BodyText"/>
              <w:rPr>
                <w:rStyle w:val="CommentReference"/>
                <w:sz w:val="20"/>
                <w:szCs w:val="20"/>
              </w:rPr>
            </w:pPr>
            <w:r>
              <w:rPr>
                <w:rStyle w:val="CommentReference"/>
                <w:sz w:val="20"/>
                <w:szCs w:val="20"/>
              </w:rPr>
              <w:t>Index into default table</w:t>
            </w:r>
          </w:p>
        </w:tc>
      </w:tr>
      <w:tr w:rsidR="00397999" w:rsidTr="004B1350">
        <w:tc>
          <w:tcPr>
            <w:tcW w:w="1809" w:type="dxa"/>
          </w:tcPr>
          <w:p w:rsidR="00397999" w:rsidRPr="007465C4" w:rsidRDefault="00397999" w:rsidP="00397999">
            <w:pPr>
              <w:pStyle w:val="BodyText"/>
              <w:rPr>
                <w:rStyle w:val="CommentReference"/>
                <w:sz w:val="20"/>
                <w:szCs w:val="20"/>
              </w:rPr>
            </w:pPr>
            <w:r w:rsidRPr="007465C4">
              <w:rPr>
                <w:rStyle w:val="CommentReference"/>
                <w:sz w:val="20"/>
                <w:szCs w:val="20"/>
              </w:rPr>
              <w:t>VRB-to-PRB mapping</w:t>
            </w:r>
          </w:p>
        </w:tc>
        <w:tc>
          <w:tcPr>
            <w:tcW w:w="2906" w:type="dxa"/>
          </w:tcPr>
          <w:p w:rsidR="00397999" w:rsidRPr="007465C4" w:rsidRDefault="00397999" w:rsidP="00397999">
            <w:pPr>
              <w:pStyle w:val="BodyText"/>
              <w:rPr>
                <w:rStyle w:val="CommentReference"/>
                <w:sz w:val="20"/>
                <w:szCs w:val="20"/>
              </w:rPr>
            </w:pPr>
            <w:r w:rsidRPr="007465C4">
              <w:rPr>
                <w:rStyle w:val="CommentReference"/>
                <w:sz w:val="20"/>
                <w:szCs w:val="20"/>
              </w:rPr>
              <w:t>1</w:t>
            </w:r>
          </w:p>
        </w:tc>
        <w:tc>
          <w:tcPr>
            <w:tcW w:w="4347" w:type="dxa"/>
          </w:tcPr>
          <w:p w:rsidR="00397999" w:rsidRPr="007465C4" w:rsidRDefault="00397999" w:rsidP="00397999">
            <w:pPr>
              <w:pStyle w:val="BodyText"/>
              <w:rPr>
                <w:rStyle w:val="CommentReference"/>
                <w:sz w:val="20"/>
                <w:szCs w:val="20"/>
              </w:rPr>
            </w:pPr>
          </w:p>
        </w:tc>
      </w:tr>
      <w:tr w:rsidR="00397999" w:rsidTr="004B1350">
        <w:tc>
          <w:tcPr>
            <w:tcW w:w="1809" w:type="dxa"/>
          </w:tcPr>
          <w:p w:rsidR="00397999" w:rsidRPr="007465C4" w:rsidRDefault="00397999" w:rsidP="00397999">
            <w:pPr>
              <w:pStyle w:val="BodyText"/>
              <w:rPr>
                <w:rStyle w:val="CommentReference"/>
                <w:sz w:val="20"/>
                <w:szCs w:val="20"/>
              </w:rPr>
            </w:pPr>
            <w:r w:rsidRPr="007465C4">
              <w:rPr>
                <w:rStyle w:val="CommentReference"/>
                <w:sz w:val="20"/>
                <w:szCs w:val="20"/>
              </w:rPr>
              <w:t>Modulation and coding scheme</w:t>
            </w:r>
          </w:p>
        </w:tc>
        <w:tc>
          <w:tcPr>
            <w:tcW w:w="2906" w:type="dxa"/>
          </w:tcPr>
          <w:p w:rsidR="00397999" w:rsidRPr="007465C4" w:rsidRDefault="00397999" w:rsidP="00397999">
            <w:pPr>
              <w:pStyle w:val="BodyText"/>
              <w:rPr>
                <w:rStyle w:val="CommentReference"/>
                <w:sz w:val="20"/>
                <w:szCs w:val="20"/>
              </w:rPr>
            </w:pPr>
            <w:r w:rsidRPr="007465C4">
              <w:rPr>
                <w:rStyle w:val="CommentReference"/>
                <w:sz w:val="20"/>
                <w:szCs w:val="20"/>
              </w:rPr>
              <w:t>5</w:t>
            </w:r>
          </w:p>
        </w:tc>
        <w:tc>
          <w:tcPr>
            <w:tcW w:w="4347" w:type="dxa"/>
          </w:tcPr>
          <w:p w:rsidR="00397999" w:rsidRPr="007465C4" w:rsidRDefault="00397999" w:rsidP="00397999">
            <w:pPr>
              <w:pStyle w:val="BodyText"/>
              <w:rPr>
                <w:rStyle w:val="CommentReference"/>
                <w:sz w:val="20"/>
                <w:szCs w:val="20"/>
              </w:rPr>
            </w:pPr>
            <w:r w:rsidRPr="007465C4">
              <w:rPr>
                <w:rStyle w:val="CommentReference"/>
                <w:sz w:val="20"/>
                <w:szCs w:val="20"/>
              </w:rPr>
              <w:t>Same MCS table as for “normal” transmission without 256QAM, only lowest part used.</w:t>
            </w:r>
          </w:p>
        </w:tc>
      </w:tr>
      <w:tr w:rsidR="00397999" w:rsidTr="004B1350">
        <w:tc>
          <w:tcPr>
            <w:tcW w:w="1809" w:type="dxa"/>
          </w:tcPr>
          <w:p w:rsidR="00397999" w:rsidRPr="007465C4" w:rsidRDefault="00397999" w:rsidP="00397999">
            <w:pPr>
              <w:pStyle w:val="BodyText"/>
              <w:rPr>
                <w:rStyle w:val="CommentReference"/>
                <w:sz w:val="20"/>
                <w:szCs w:val="20"/>
              </w:rPr>
            </w:pPr>
            <w:r w:rsidRPr="007465C4">
              <w:rPr>
                <w:rStyle w:val="CommentReference"/>
                <w:sz w:val="20"/>
                <w:szCs w:val="20"/>
              </w:rPr>
              <w:t>Redundancy version</w:t>
            </w:r>
          </w:p>
        </w:tc>
        <w:tc>
          <w:tcPr>
            <w:tcW w:w="2906" w:type="dxa"/>
          </w:tcPr>
          <w:p w:rsidR="00397999" w:rsidRPr="007465C4" w:rsidRDefault="00397999" w:rsidP="00397999">
            <w:pPr>
              <w:pStyle w:val="BodyText"/>
              <w:rPr>
                <w:rStyle w:val="CommentReference"/>
                <w:sz w:val="20"/>
                <w:szCs w:val="20"/>
              </w:rPr>
            </w:pPr>
            <w:r w:rsidRPr="007465C4">
              <w:rPr>
                <w:rStyle w:val="CommentReference"/>
                <w:sz w:val="20"/>
                <w:szCs w:val="20"/>
              </w:rPr>
              <w:t>2</w:t>
            </w:r>
          </w:p>
        </w:tc>
        <w:tc>
          <w:tcPr>
            <w:tcW w:w="4347" w:type="dxa"/>
          </w:tcPr>
          <w:p w:rsidR="00397999" w:rsidRPr="007465C4" w:rsidRDefault="0075307B" w:rsidP="00397999">
            <w:pPr>
              <w:pStyle w:val="BodyText"/>
              <w:rPr>
                <w:rStyle w:val="CommentReference"/>
                <w:sz w:val="20"/>
                <w:szCs w:val="20"/>
              </w:rPr>
            </w:pPr>
            <w:r>
              <w:rPr>
                <w:rStyle w:val="CommentReference"/>
                <w:sz w:val="20"/>
                <w:szCs w:val="20"/>
              </w:rPr>
              <w:t>FFS wheth</w:t>
            </w:r>
            <w:r w:rsidR="00407439">
              <w:rPr>
                <w:rStyle w:val="CommentReference"/>
                <w:sz w:val="20"/>
                <w:szCs w:val="20"/>
              </w:rPr>
              <w:t>e</w:t>
            </w:r>
            <w:r>
              <w:rPr>
                <w:rStyle w:val="CommentReference"/>
                <w:sz w:val="20"/>
                <w:szCs w:val="20"/>
              </w:rPr>
              <w:t>r this field is needed or not</w:t>
            </w:r>
          </w:p>
        </w:tc>
      </w:tr>
      <w:tr w:rsidR="007465C4" w:rsidTr="004B1350">
        <w:tc>
          <w:tcPr>
            <w:tcW w:w="1809" w:type="dxa"/>
          </w:tcPr>
          <w:p w:rsidR="007465C4" w:rsidRPr="007465C4" w:rsidRDefault="007465C4" w:rsidP="007465C4">
            <w:pPr>
              <w:pStyle w:val="BodyText"/>
              <w:rPr>
                <w:szCs w:val="20"/>
              </w:rPr>
            </w:pPr>
            <w:r w:rsidRPr="007465C4">
              <w:rPr>
                <w:szCs w:val="20"/>
              </w:rPr>
              <w:t>Reserved bits</w:t>
            </w:r>
          </w:p>
        </w:tc>
        <w:tc>
          <w:tcPr>
            <w:tcW w:w="2906" w:type="dxa"/>
          </w:tcPr>
          <w:p w:rsidR="007465C4" w:rsidRPr="007465C4" w:rsidRDefault="00B22E8A" w:rsidP="007465C4">
            <w:pPr>
              <w:pStyle w:val="BodyText"/>
              <w:rPr>
                <w:szCs w:val="20"/>
              </w:rPr>
            </w:pPr>
            <w:r>
              <w:rPr>
                <w:szCs w:val="20"/>
              </w:rPr>
              <w:t>(fixed value)</w:t>
            </w:r>
          </w:p>
        </w:tc>
        <w:tc>
          <w:tcPr>
            <w:tcW w:w="4347" w:type="dxa"/>
          </w:tcPr>
          <w:p w:rsidR="007465C4" w:rsidRPr="007465C4" w:rsidRDefault="007465C4" w:rsidP="007465C4">
            <w:pPr>
              <w:pStyle w:val="BodyText"/>
              <w:rPr>
                <w:szCs w:val="20"/>
              </w:rPr>
            </w:pPr>
            <w:r w:rsidRPr="007465C4">
              <w:rPr>
                <w:szCs w:val="20"/>
              </w:rPr>
              <w:t xml:space="preserve">To meet </w:t>
            </w:r>
            <w:r w:rsidR="00B22E8A">
              <w:rPr>
                <w:szCs w:val="20"/>
              </w:rPr>
              <w:t>fallback</w:t>
            </w:r>
            <w:r w:rsidRPr="007465C4">
              <w:rPr>
                <w:szCs w:val="20"/>
              </w:rPr>
              <w:t xml:space="preserve"> DCI size</w:t>
            </w:r>
          </w:p>
        </w:tc>
      </w:tr>
    </w:tbl>
    <w:p w:rsidR="00397999" w:rsidRDefault="00397999" w:rsidP="00397999">
      <w:pPr>
        <w:pStyle w:val="BodyText"/>
      </w:pPr>
    </w:p>
    <w:p w:rsidR="006C052A" w:rsidRDefault="006C052A" w:rsidP="00397999">
      <w:pPr>
        <w:pStyle w:val="BodyText"/>
      </w:pPr>
      <w:r>
        <w:t>Check whether interleaved VRB-to-PRB mapping is possible for SI-RNTI as the UE does not know the CRB grid.</w:t>
      </w:r>
    </w:p>
    <w:p w:rsidR="0075307B" w:rsidRDefault="0075307B" w:rsidP="00397999">
      <w:pPr>
        <w:pStyle w:val="BodyText"/>
      </w:pPr>
      <w:r>
        <w:t>Check with initial access session whether RV field is needed or not. From a DCI perspective, there is no problem of providing 2 bits for signaling the redundancy version.</w:t>
      </w:r>
    </w:p>
    <w:p w:rsidR="006C052A" w:rsidRPr="00397999" w:rsidRDefault="006C052A" w:rsidP="00397999">
      <w:pPr>
        <w:pStyle w:val="BodyText"/>
      </w:pPr>
    </w:p>
    <w:p w:rsidR="00566B18" w:rsidRDefault="00566B18" w:rsidP="00566B18">
      <w:pPr>
        <w:pStyle w:val="Heading2"/>
      </w:pPr>
      <w:r>
        <w:t>DCI content f</w:t>
      </w:r>
      <w:bookmarkStart w:id="4" w:name="_GoBack"/>
      <w:bookmarkEnd w:id="4"/>
      <w:r>
        <w:t>or RA-RNTI</w:t>
      </w:r>
    </w:p>
    <w:p w:rsidR="00576A1A" w:rsidRPr="00CA5177" w:rsidRDefault="00CA5177" w:rsidP="00CA5177">
      <w:pPr>
        <w:pStyle w:val="BodyText"/>
        <w:rPr>
          <w:b/>
        </w:rPr>
      </w:pPr>
      <w:r w:rsidRPr="00CA5177">
        <w:rPr>
          <w:b/>
        </w:rPr>
        <w:t>Offline agreement:</w:t>
      </w:r>
    </w:p>
    <w:p w:rsidR="00576A1A" w:rsidRDefault="00576A1A" w:rsidP="00C767FF">
      <w:pPr>
        <w:pStyle w:val="BodyText"/>
        <w:numPr>
          <w:ilvl w:val="0"/>
          <w:numId w:val="5"/>
        </w:numPr>
      </w:pPr>
      <w:r>
        <w:t>4 bits is used for time-domain allocation field</w:t>
      </w:r>
      <w:r w:rsidR="00DD5ECB">
        <w:t xml:space="preserve"> for RA-RNTI</w:t>
      </w:r>
    </w:p>
    <w:p w:rsidR="00576A1A" w:rsidRDefault="00576A1A" w:rsidP="00C767FF">
      <w:pPr>
        <w:pStyle w:val="BodyText"/>
        <w:numPr>
          <w:ilvl w:val="0"/>
          <w:numId w:val="5"/>
        </w:numPr>
      </w:pPr>
      <w:r>
        <w:t>RV0 is used for transmissions using RA-RNTI</w:t>
      </w:r>
    </w:p>
    <w:p w:rsidR="00DD5ECB" w:rsidRDefault="00DD5ECB" w:rsidP="00DD5ECB">
      <w:pPr>
        <w:pStyle w:val="Heading2"/>
      </w:pPr>
      <w:r>
        <w:t>DCI content for TC-RNTI</w:t>
      </w:r>
    </w:p>
    <w:p w:rsidR="00337E63" w:rsidRPr="00CA5177" w:rsidRDefault="00CA5177" w:rsidP="00183361">
      <w:pPr>
        <w:pStyle w:val="BodyText"/>
        <w:rPr>
          <w:b/>
        </w:rPr>
      </w:pPr>
      <w:r w:rsidRPr="00CA5177">
        <w:rPr>
          <w:b/>
        </w:rPr>
        <w:t>Offline agreement:</w:t>
      </w:r>
    </w:p>
    <w:p w:rsidR="00EE0DF0" w:rsidRDefault="00DD5ECB" w:rsidP="00337E63">
      <w:pPr>
        <w:pStyle w:val="BodyText"/>
        <w:numPr>
          <w:ilvl w:val="0"/>
          <w:numId w:val="45"/>
        </w:numPr>
      </w:pPr>
      <w:r>
        <w:t>4 bits for time-domain resource allocation field for TC-RNTI</w:t>
      </w:r>
    </w:p>
    <w:p w:rsidR="008E6209" w:rsidRDefault="008E6209" w:rsidP="008E6209">
      <w:pPr>
        <w:pStyle w:val="Heading2"/>
      </w:pPr>
      <w:r>
        <w:t>Msg3 grant</w:t>
      </w:r>
    </w:p>
    <w:p w:rsidR="008E6209" w:rsidRPr="004F4126" w:rsidRDefault="00CA5177" w:rsidP="008E6209">
      <w:pPr>
        <w:pStyle w:val="BodyText"/>
        <w:rPr>
          <w:b/>
        </w:rPr>
      </w:pPr>
      <w:r>
        <w:rPr>
          <w:b/>
        </w:rPr>
        <w:t>Offline agreement:</w:t>
      </w:r>
    </w:p>
    <w:p w:rsidR="001458BF" w:rsidRDefault="004F4126" w:rsidP="008E6209">
      <w:pPr>
        <w:pStyle w:val="BodyText"/>
      </w:pPr>
      <w:r>
        <w:t>Working assumption: interpret RIV in RAR for initial msg3 according to the same method as in LTE</w:t>
      </w:r>
    </w:p>
    <w:p w:rsidR="008E6209" w:rsidRDefault="00900458" w:rsidP="008E6209">
      <w:pPr>
        <w:pStyle w:val="BodyText"/>
      </w:pPr>
      <w:r>
        <w:t>Time domain allocation field interpreted according to</w:t>
      </w:r>
    </w:p>
    <w:p w:rsidR="00900458" w:rsidRDefault="00900458" w:rsidP="00900458">
      <w:pPr>
        <w:pStyle w:val="BodyText"/>
        <w:numPr>
          <w:ilvl w:val="0"/>
          <w:numId w:val="40"/>
        </w:numPr>
      </w:pPr>
      <w:r>
        <w:t>use table provided by RMSI (if provided)</w:t>
      </w:r>
    </w:p>
    <w:p w:rsidR="00900458" w:rsidRPr="008E6209" w:rsidRDefault="00900458" w:rsidP="00900458">
      <w:pPr>
        <w:pStyle w:val="BodyText"/>
        <w:numPr>
          <w:ilvl w:val="0"/>
          <w:numId w:val="40"/>
        </w:numPr>
      </w:pPr>
      <w:r>
        <w:t>otherwise use default PUSCH table</w:t>
      </w:r>
    </w:p>
    <w:p w:rsidR="00EF17E4" w:rsidRDefault="00EF17E4" w:rsidP="00EF17E4">
      <w:pPr>
        <w:pStyle w:val="Heading2"/>
      </w:pPr>
      <w:r>
        <w:t>Number of valid DCIs per slot</w:t>
      </w:r>
    </w:p>
    <w:p w:rsidR="00EF17E4" w:rsidRDefault="00EF17E4" w:rsidP="00EF17E4">
      <w:pPr>
        <w:pStyle w:val="BodyText"/>
      </w:pPr>
      <w:r>
        <w:t xml:space="preserve">How many valid DCI messages is a UE requires to handle? Clearly, there can be more than one valid DCI per slot, e.g. one for UL and one for DL. One proposal was that the </w:t>
      </w:r>
      <w:r w:rsidRPr="00A57F10">
        <w:t>UE shall support at least up to 4 valid DCIs per slot when UE does not support multi-TB capability and cross-carrier scheduling with mixed numerologies.</w:t>
      </w:r>
    </w:p>
    <w:p w:rsidR="008B750C" w:rsidRPr="001014FD" w:rsidRDefault="008B750C" w:rsidP="00EF17E4">
      <w:pPr>
        <w:pStyle w:val="BodyText"/>
        <w:rPr>
          <w:b/>
        </w:rPr>
      </w:pPr>
      <w:r w:rsidRPr="001014FD">
        <w:rPr>
          <w:b/>
        </w:rPr>
        <w:lastRenderedPageBreak/>
        <w:t>Discussion:</w:t>
      </w:r>
    </w:p>
    <w:p w:rsidR="008B750C" w:rsidRDefault="001014FD" w:rsidP="00EF17E4">
      <w:pPr>
        <w:pStyle w:val="BodyText"/>
      </w:pPr>
      <w:r>
        <w:t>Need to take back-to-back UL slots in TDD into account (may bneed to send multiple UL grants in one slot)</w:t>
      </w:r>
    </w:p>
    <w:p w:rsidR="001014FD" w:rsidRDefault="001014FD" w:rsidP="00EF17E4">
      <w:pPr>
        <w:pStyle w:val="BodyText"/>
      </w:pPr>
      <w:r>
        <w:t>Need to take the discussion per RNTI</w:t>
      </w:r>
    </w:p>
    <w:p w:rsidR="001014FD" w:rsidRDefault="001014FD" w:rsidP="00EF17E4">
      <w:pPr>
        <w:pStyle w:val="BodyText"/>
      </w:pPr>
      <w:r>
        <w:t>Need to separate devices with different capabilities</w:t>
      </w:r>
    </w:p>
    <w:p w:rsidR="0099652C" w:rsidRDefault="0099652C" w:rsidP="00EF17E4">
      <w:pPr>
        <w:pStyle w:val="BodyText"/>
      </w:pPr>
      <w:r>
        <w:t>Discard inconsistent DCI messages detected. Need to discuss what is meant with “inconsistent”</w:t>
      </w:r>
    </w:p>
    <w:p w:rsidR="009D6F27" w:rsidRDefault="009D6F27" w:rsidP="009D6F27">
      <w:pPr>
        <w:pStyle w:val="Heading2"/>
      </w:pPr>
      <w:r>
        <w:t>SUL operation, size alignment, and location of SUL indicator in the DCI</w:t>
      </w:r>
    </w:p>
    <w:p w:rsidR="00CA5177" w:rsidRDefault="00CA5177" w:rsidP="009D6F27">
      <w:pPr>
        <w:pStyle w:val="BodyText"/>
        <w:rPr>
          <w:b/>
        </w:rPr>
      </w:pPr>
      <w:r>
        <w:rPr>
          <w:b/>
        </w:rPr>
        <w:t>Offline agreement:</w:t>
      </w:r>
    </w:p>
    <w:p w:rsidR="00E10130" w:rsidRDefault="00B22E8A" w:rsidP="009D6F27">
      <w:pPr>
        <w:pStyle w:val="BodyText"/>
      </w:pPr>
      <w:r>
        <w:t>SUL indicator for DCI format 0-0 is located last in the DCI (including padding)</w:t>
      </w:r>
    </w:p>
    <w:p w:rsidR="00FC026D" w:rsidRDefault="00FC026D" w:rsidP="00FC026D">
      <w:pPr>
        <w:pStyle w:val="Heading2"/>
      </w:pPr>
      <w:r>
        <w:t>Inter-spec alignment I</w:t>
      </w:r>
    </w:p>
    <w:p w:rsidR="00FC026D" w:rsidRDefault="00FC026D" w:rsidP="00FC026D">
      <w:pPr>
        <w:pStyle w:val="BodyText"/>
      </w:pPr>
      <w:r>
        <w:t>Agreed offline on Tuesday</w:t>
      </w:r>
      <w:r w:rsidR="00CA5177">
        <w:t xml:space="preserve"> but not yet presented online:</w:t>
      </w:r>
    </w:p>
    <w:p w:rsidR="00FC026D" w:rsidRPr="00151576" w:rsidRDefault="00FC026D" w:rsidP="00FC026D">
      <w:pPr>
        <w:pStyle w:val="BodyText"/>
        <w:rPr>
          <w:b/>
        </w:rPr>
      </w:pPr>
      <w:r>
        <w:rPr>
          <w:b/>
        </w:rPr>
        <w:t>Conclusion:</w:t>
      </w:r>
    </w:p>
    <w:p w:rsidR="00FC026D" w:rsidRDefault="00FC026D" w:rsidP="00FC026D">
      <w:pPr>
        <w:pStyle w:val="BodyText"/>
      </w:pPr>
      <w:r>
        <w:t>RAN1 assumption is that CORESET0 can be configured by UE-specific RRC to be associated with another BWP than the initial BWP. Companies are encouraged to check R1-1804759. Need to inform RAN2 in case there is a mismatch between RAN1 understanding and RRC spec.</w:t>
      </w:r>
    </w:p>
    <w:p w:rsidR="00FC026D" w:rsidRDefault="00FC026D" w:rsidP="00FC026D">
      <w:pPr>
        <w:pStyle w:val="BodyText"/>
        <w:numPr>
          <w:ilvl w:val="0"/>
          <w:numId w:val="41"/>
        </w:numPr>
      </w:pPr>
      <w:r>
        <w:t xml:space="preserve">Mismatch between RRC and RAN1? Not possible to configure CORESET0 </w:t>
      </w:r>
      <w:r w:rsidR="00CA5177">
        <w:t>through</w:t>
      </w:r>
      <w:r>
        <w:t xml:space="preserve"> RRC as RRC configuration is restricted to multiples of 6 RBs? What is the reference RB?</w:t>
      </w:r>
    </w:p>
    <w:p w:rsidR="00FC026D" w:rsidRDefault="00FC026D" w:rsidP="00FC026D">
      <w:pPr>
        <w:pStyle w:val="Heading2"/>
      </w:pPr>
      <w:r>
        <w:t>Inter-spec alignment II</w:t>
      </w:r>
    </w:p>
    <w:p w:rsidR="00CA5177" w:rsidRDefault="00CA5177" w:rsidP="00CA5177">
      <w:pPr>
        <w:pStyle w:val="BodyText"/>
      </w:pPr>
      <w:r>
        <w:t>Agreed offline on Tuesday but not yet presented online:</w:t>
      </w:r>
    </w:p>
    <w:p w:rsidR="00FC026D" w:rsidRPr="00151576" w:rsidRDefault="00FC026D" w:rsidP="00FC026D">
      <w:pPr>
        <w:pStyle w:val="BodyText"/>
        <w:rPr>
          <w:b/>
        </w:rPr>
      </w:pPr>
      <w:r w:rsidRPr="00151576">
        <w:rPr>
          <w:b/>
        </w:rPr>
        <w:t>Proposal from offline session:</w:t>
      </w:r>
    </w:p>
    <w:p w:rsidR="00FC026D" w:rsidRDefault="00FC026D" w:rsidP="00FC026D">
      <w:pPr>
        <w:pStyle w:val="BodyText"/>
        <w:numPr>
          <w:ilvl w:val="0"/>
          <w:numId w:val="42"/>
        </w:numPr>
      </w:pPr>
      <w:r w:rsidRPr="005E5B60">
        <w:t>VRB</w:t>
      </w:r>
      <w:r>
        <w:t>-</w:t>
      </w:r>
      <w:r w:rsidRPr="005E5B60">
        <w:t>to</w:t>
      </w:r>
      <w:r>
        <w:t>-</w:t>
      </w:r>
      <w:r w:rsidRPr="005E5B60">
        <w:t>PRB bit is optional in DCI format 0</w:t>
      </w:r>
      <w:r>
        <w:t>-</w:t>
      </w:r>
      <w:r w:rsidRPr="005E5B60">
        <w:t>1</w:t>
      </w:r>
    </w:p>
    <w:p w:rsidR="00FC026D" w:rsidRDefault="00FC026D" w:rsidP="00FC026D">
      <w:pPr>
        <w:pStyle w:val="BodyText"/>
        <w:numPr>
          <w:ilvl w:val="0"/>
          <w:numId w:val="42"/>
        </w:numPr>
      </w:pPr>
      <w:r>
        <w:t>FH</w:t>
      </w:r>
      <w:r w:rsidRPr="005E5B60">
        <w:t xml:space="preserve"> bit is optional in DCI format 0</w:t>
      </w:r>
      <w:r>
        <w:t>-</w:t>
      </w:r>
      <w:r w:rsidRPr="005E5B60">
        <w:t>1</w:t>
      </w:r>
    </w:p>
    <w:p w:rsidR="00FC026D" w:rsidRDefault="00FC026D" w:rsidP="00FC026D">
      <w:pPr>
        <w:pStyle w:val="BodyText"/>
        <w:numPr>
          <w:ilvl w:val="0"/>
          <w:numId w:val="42"/>
        </w:numPr>
        <w:rPr>
          <w:b/>
        </w:rPr>
      </w:pPr>
      <w:r>
        <w:t>Proposal: Correct UL VRB-to-PRB interleaver in the same way as done in DL. Note: UE capability discussion handles whether the UE can support non-contiguous allocations or not</w:t>
      </w:r>
    </w:p>
    <w:p w:rsidR="00FC026D" w:rsidRDefault="00FC026D" w:rsidP="00FC026D">
      <w:pPr>
        <w:pStyle w:val="BodyText"/>
        <w:rPr>
          <w:b/>
        </w:rPr>
      </w:pPr>
    </w:p>
    <w:p w:rsidR="00FC026D" w:rsidRDefault="00FC026D" w:rsidP="00FC026D">
      <w:pPr>
        <w:pStyle w:val="BodyText"/>
        <w:rPr>
          <w:b/>
        </w:rPr>
      </w:pPr>
    </w:p>
    <w:p w:rsidR="00FC026D" w:rsidRPr="00DD6D69" w:rsidRDefault="00FC026D" w:rsidP="00FC026D">
      <w:pPr>
        <w:pStyle w:val="BodyText"/>
        <w:rPr>
          <w:b/>
        </w:rPr>
      </w:pPr>
      <w:r>
        <w:rPr>
          <w:b/>
        </w:rPr>
        <w:t>Text proposals (from R1-1805572) as input to the editors</w:t>
      </w:r>
      <w:r w:rsidRPr="00DD6D69">
        <w:rPr>
          <w:b/>
        </w:rPr>
        <w:t>:</w:t>
      </w:r>
    </w:p>
    <w:p w:rsidR="00FC026D" w:rsidRPr="00DD6D69" w:rsidRDefault="00FC026D" w:rsidP="00FC026D">
      <w:pPr>
        <w:pStyle w:val="Proposal"/>
        <w:numPr>
          <w:ilvl w:val="0"/>
          <w:numId w:val="0"/>
        </w:numPr>
        <w:overflowPunct w:val="0"/>
        <w:autoSpaceDE w:val="0"/>
        <w:autoSpaceDN w:val="0"/>
        <w:adjustRightInd w:val="0"/>
        <w:spacing w:after="120" w:line="240" w:lineRule="auto"/>
        <w:jc w:val="both"/>
        <w:textAlignment w:val="baseline"/>
        <w:rPr>
          <w:rFonts w:ascii="Times New Roman" w:hAnsi="Times New Roman" w:cs="Times New Roman"/>
          <w:b w:val="0"/>
          <w:sz w:val="20"/>
          <w:szCs w:val="20"/>
        </w:rPr>
      </w:pPr>
      <w:r w:rsidRPr="00DD6D69">
        <w:rPr>
          <w:rFonts w:ascii="Times New Roman" w:hAnsi="Times New Roman" w:cs="Times New Roman"/>
          <w:b w:val="0"/>
          <w:sz w:val="20"/>
          <w:szCs w:val="20"/>
        </w:rPr>
        <w:t>Update section 7.3.1.1.2 of  38.212 to</w:t>
      </w:r>
    </w:p>
    <w:p w:rsidR="00FC026D" w:rsidRPr="00DD6D69" w:rsidRDefault="00FC026D" w:rsidP="00FC026D">
      <w:pPr>
        <w:pStyle w:val="B1"/>
        <w:jc w:val="both"/>
        <w:rPr>
          <w:sz w:val="20"/>
          <w:szCs w:val="20"/>
        </w:rPr>
      </w:pPr>
      <w:r w:rsidRPr="00DD6D69">
        <w:rPr>
          <w:sz w:val="20"/>
          <w:szCs w:val="20"/>
        </w:rPr>
        <w:t>-</w:t>
      </w:r>
      <w:r w:rsidRPr="00DD6D69">
        <w:rPr>
          <w:sz w:val="20"/>
          <w:szCs w:val="20"/>
        </w:rPr>
        <w:tab/>
        <w:t>VRB-to-PRB mapping – 0 or 1 bit</w:t>
      </w:r>
    </w:p>
    <w:p w:rsidR="00FC026D" w:rsidRPr="00DD6D69" w:rsidRDefault="00FC026D" w:rsidP="00FC026D">
      <w:pPr>
        <w:pStyle w:val="B1"/>
        <w:jc w:val="both"/>
        <w:rPr>
          <w:sz w:val="20"/>
          <w:szCs w:val="20"/>
        </w:rPr>
      </w:pPr>
      <w:r w:rsidRPr="00DD6D69">
        <w:rPr>
          <w:sz w:val="20"/>
          <w:szCs w:val="20"/>
        </w:rPr>
        <w:tab/>
        <w:t>-</w:t>
      </w:r>
      <w:r w:rsidRPr="00DD6D69">
        <w:rPr>
          <w:sz w:val="20"/>
          <w:szCs w:val="20"/>
        </w:rPr>
        <w:tab/>
        <w:t xml:space="preserve">0 bit if only resource allocation type 0 is configured or if </w:t>
      </w:r>
      <w:r w:rsidRPr="00DD6D69">
        <w:rPr>
          <w:i/>
          <w:sz w:val="20"/>
          <w:szCs w:val="20"/>
        </w:rPr>
        <w:t>PUSCH-tp=Enabled</w:t>
      </w:r>
      <w:ins w:id="5" w:author="Author">
        <w:r w:rsidRPr="00DD6D69">
          <w:rPr>
            <w:sz w:val="20"/>
            <w:szCs w:val="20"/>
          </w:rPr>
          <w:t xml:space="preserve"> or if the higher-layer parameter </w:t>
        </w:r>
        <w:r w:rsidRPr="00DD6D69">
          <w:rPr>
            <w:i/>
            <w:color w:val="808080"/>
            <w:sz w:val="20"/>
            <w:szCs w:val="20"/>
          </w:rPr>
          <w:t>VRB-to-PRB-interleaver</w:t>
        </w:r>
        <w:r w:rsidRPr="00DD6D69">
          <w:rPr>
            <w:color w:val="808080"/>
            <w:sz w:val="20"/>
            <w:szCs w:val="20"/>
          </w:rPr>
          <w:t xml:space="preserve"> is not provided</w:t>
        </w:r>
      </w:ins>
      <w:r w:rsidRPr="00DD6D69">
        <w:rPr>
          <w:sz w:val="20"/>
          <w:szCs w:val="20"/>
        </w:rPr>
        <w:t>;</w:t>
      </w:r>
    </w:p>
    <w:p w:rsidR="00FC026D" w:rsidRPr="00DD6D69" w:rsidRDefault="00FC026D" w:rsidP="00FC026D">
      <w:pPr>
        <w:pStyle w:val="B1"/>
        <w:jc w:val="both"/>
        <w:rPr>
          <w:sz w:val="20"/>
          <w:szCs w:val="20"/>
        </w:rPr>
      </w:pPr>
      <w:r w:rsidRPr="00DD6D69">
        <w:rPr>
          <w:sz w:val="20"/>
          <w:szCs w:val="20"/>
        </w:rPr>
        <w:tab/>
        <w:t>-</w:t>
      </w:r>
      <w:r w:rsidRPr="00DD6D69">
        <w:rPr>
          <w:sz w:val="20"/>
          <w:szCs w:val="20"/>
        </w:rPr>
        <w:tab/>
        <w:t>1 bit according to Table 7.3.1.1.2-33 otherwise, only applicable to resource allocation type 1, as defined in Subclause 6.3.1.7 of [4, TS38.211].</w:t>
      </w:r>
    </w:p>
    <w:p w:rsidR="00FC026D" w:rsidRPr="00DD6D69" w:rsidRDefault="00FC026D" w:rsidP="00FC026D">
      <w:pPr>
        <w:pStyle w:val="B1"/>
        <w:jc w:val="both"/>
        <w:rPr>
          <w:sz w:val="20"/>
          <w:szCs w:val="20"/>
        </w:rPr>
      </w:pPr>
      <w:r w:rsidRPr="00DD6D69">
        <w:rPr>
          <w:sz w:val="20"/>
          <w:szCs w:val="20"/>
        </w:rPr>
        <w:t>-</w:t>
      </w:r>
      <w:r w:rsidRPr="00DD6D69">
        <w:rPr>
          <w:sz w:val="20"/>
          <w:szCs w:val="20"/>
        </w:rPr>
        <w:tab/>
        <w:t>Frequency hopping flag – 0 or 1 bit</w:t>
      </w:r>
    </w:p>
    <w:p w:rsidR="00FC026D" w:rsidRPr="00DD6D69" w:rsidRDefault="00FC026D" w:rsidP="00FC026D">
      <w:pPr>
        <w:pStyle w:val="B1"/>
        <w:jc w:val="both"/>
        <w:rPr>
          <w:sz w:val="20"/>
          <w:szCs w:val="20"/>
        </w:rPr>
      </w:pPr>
      <w:r w:rsidRPr="00DD6D69">
        <w:rPr>
          <w:sz w:val="20"/>
          <w:szCs w:val="20"/>
        </w:rPr>
        <w:tab/>
        <w:t>-</w:t>
      </w:r>
      <w:r w:rsidRPr="00DD6D69">
        <w:rPr>
          <w:sz w:val="20"/>
          <w:szCs w:val="20"/>
        </w:rPr>
        <w:tab/>
        <w:t>0 bit if only resource allocation type 0 is configured</w:t>
      </w:r>
      <w:ins w:id="6" w:author="Author">
        <w:r w:rsidRPr="00DD6D69">
          <w:rPr>
            <w:sz w:val="20"/>
            <w:szCs w:val="20"/>
          </w:rPr>
          <w:t xml:space="preserve"> or if the higher-layer parameter </w:t>
        </w:r>
        <w:r w:rsidRPr="00DD6D69">
          <w:rPr>
            <w:i/>
            <w:color w:val="808080"/>
            <w:sz w:val="20"/>
            <w:szCs w:val="20"/>
          </w:rPr>
          <w:t>Frequency-hopping-offsets-set</w:t>
        </w:r>
        <w:r w:rsidRPr="00DD6D69">
          <w:rPr>
            <w:color w:val="808080"/>
            <w:sz w:val="20"/>
            <w:szCs w:val="20"/>
          </w:rPr>
          <w:t xml:space="preserve"> is not provided</w:t>
        </w:r>
      </w:ins>
      <w:r w:rsidRPr="00DD6D69">
        <w:rPr>
          <w:sz w:val="20"/>
          <w:szCs w:val="20"/>
        </w:rPr>
        <w:t>;</w:t>
      </w:r>
    </w:p>
    <w:p w:rsidR="00FC026D" w:rsidRPr="00DD6D69" w:rsidRDefault="00FC026D" w:rsidP="00FC026D">
      <w:pPr>
        <w:pStyle w:val="B1"/>
        <w:jc w:val="both"/>
        <w:rPr>
          <w:sz w:val="20"/>
          <w:szCs w:val="20"/>
        </w:rPr>
      </w:pPr>
      <w:r w:rsidRPr="00DD6D69">
        <w:rPr>
          <w:sz w:val="20"/>
          <w:szCs w:val="20"/>
        </w:rPr>
        <w:tab/>
        <w:t>-</w:t>
      </w:r>
      <w:r w:rsidRPr="00DD6D69">
        <w:rPr>
          <w:sz w:val="20"/>
          <w:szCs w:val="20"/>
        </w:rPr>
        <w:tab/>
        <w:t>1</w:t>
      </w:r>
      <w:ins w:id="7" w:author="Author">
        <w:r w:rsidRPr="00DD6D69">
          <w:rPr>
            <w:sz w:val="20"/>
            <w:szCs w:val="20"/>
          </w:rPr>
          <w:t xml:space="preserve"> </w:t>
        </w:r>
      </w:ins>
      <w:r w:rsidRPr="00DD6D69">
        <w:rPr>
          <w:sz w:val="20"/>
          <w:szCs w:val="20"/>
        </w:rPr>
        <w:t>bit otherwise, only applicable to resource allocation type 1, as defined in Subclause 6.3 of [6, TS38.214].</w:t>
      </w:r>
    </w:p>
    <w:p w:rsidR="00FC026D" w:rsidRPr="00DD6D69" w:rsidRDefault="00FC026D" w:rsidP="00FC026D">
      <w:pPr>
        <w:pStyle w:val="Proposal"/>
        <w:numPr>
          <w:ilvl w:val="0"/>
          <w:numId w:val="0"/>
        </w:numPr>
        <w:overflowPunct w:val="0"/>
        <w:autoSpaceDE w:val="0"/>
        <w:autoSpaceDN w:val="0"/>
        <w:adjustRightInd w:val="0"/>
        <w:spacing w:after="120" w:line="240" w:lineRule="auto"/>
        <w:ind w:left="1701" w:hanging="1701"/>
        <w:jc w:val="both"/>
        <w:textAlignment w:val="baseline"/>
        <w:rPr>
          <w:rFonts w:ascii="Times New Roman" w:hAnsi="Times New Roman" w:cs="Times New Roman"/>
          <w:b w:val="0"/>
          <w:sz w:val="20"/>
          <w:szCs w:val="20"/>
        </w:rPr>
      </w:pPr>
      <w:r w:rsidRPr="00DD6D69">
        <w:rPr>
          <w:rFonts w:ascii="Times New Roman" w:hAnsi="Times New Roman" w:cs="Times New Roman"/>
          <w:b w:val="0"/>
          <w:sz w:val="20"/>
          <w:szCs w:val="20"/>
        </w:rPr>
        <w:t>Suggest RAN2 to update PUSCH-Config in 38.331 to</w:t>
      </w:r>
    </w:p>
    <w:p w:rsidR="00FC026D" w:rsidRPr="00DD6D69" w:rsidRDefault="00FC026D" w:rsidP="00FC026D">
      <w:pPr>
        <w:pStyle w:val="PL"/>
        <w:jc w:val="both"/>
        <w:rPr>
          <w:rFonts w:ascii="Times New Roman" w:hAnsi="Times New Roman"/>
          <w:color w:val="808080"/>
          <w:sz w:val="20"/>
        </w:rPr>
      </w:pPr>
      <w:r w:rsidRPr="00DD6D69">
        <w:rPr>
          <w:rFonts w:ascii="Times New Roman" w:hAnsi="Times New Roman"/>
          <w:sz w:val="20"/>
        </w:rPr>
        <w:tab/>
      </w:r>
      <w:r w:rsidRPr="00DD6D69">
        <w:rPr>
          <w:rFonts w:ascii="Times New Roman" w:hAnsi="Times New Roman"/>
          <w:color w:val="808080"/>
          <w:sz w:val="20"/>
        </w:rPr>
        <w:t>-- Interleaving unit configurable between 2 and 4 PRBs</w:t>
      </w:r>
    </w:p>
    <w:p w:rsidR="00FC026D" w:rsidRPr="00DD6D69" w:rsidRDefault="00FC026D" w:rsidP="00FC026D">
      <w:pPr>
        <w:pStyle w:val="PL"/>
        <w:jc w:val="both"/>
        <w:rPr>
          <w:ins w:id="8" w:author="Author"/>
          <w:rFonts w:ascii="Times New Roman" w:hAnsi="Times New Roman"/>
          <w:color w:val="808080"/>
          <w:sz w:val="20"/>
        </w:rPr>
      </w:pPr>
      <w:r w:rsidRPr="00DD6D69">
        <w:rPr>
          <w:rFonts w:ascii="Times New Roman" w:hAnsi="Times New Roman"/>
          <w:sz w:val="20"/>
        </w:rPr>
        <w:tab/>
      </w:r>
      <w:r w:rsidRPr="00DD6D69">
        <w:rPr>
          <w:rFonts w:ascii="Times New Roman" w:hAnsi="Times New Roman"/>
          <w:color w:val="808080"/>
          <w:sz w:val="20"/>
        </w:rPr>
        <w:t>-- Corresponds to L1 parameter 'VRB-to-PRB-interleaver' (see 38.211, section 6.3.1.</w:t>
      </w:r>
      <w:del w:id="9" w:author="Author">
        <w:r w:rsidRPr="00DD6D69" w:rsidDel="00653E92">
          <w:rPr>
            <w:rFonts w:ascii="Times New Roman" w:hAnsi="Times New Roman"/>
            <w:color w:val="808080"/>
            <w:sz w:val="20"/>
          </w:rPr>
          <w:delText>6</w:delText>
        </w:r>
      </w:del>
      <w:ins w:id="10" w:author="Author">
        <w:r w:rsidRPr="00DD6D69">
          <w:rPr>
            <w:rFonts w:ascii="Times New Roman" w:hAnsi="Times New Roman"/>
            <w:color w:val="808080"/>
            <w:sz w:val="20"/>
          </w:rPr>
          <w:t>7</w:t>
        </w:r>
      </w:ins>
      <w:r w:rsidRPr="00DD6D69">
        <w:rPr>
          <w:rFonts w:ascii="Times New Roman" w:hAnsi="Times New Roman"/>
          <w:color w:val="808080"/>
          <w:sz w:val="20"/>
        </w:rPr>
        <w:t>)</w:t>
      </w:r>
    </w:p>
    <w:p w:rsidR="00FC026D" w:rsidRPr="00DD6D69" w:rsidRDefault="00FC026D" w:rsidP="00FC026D">
      <w:pPr>
        <w:pStyle w:val="PL"/>
        <w:jc w:val="both"/>
        <w:rPr>
          <w:rFonts w:ascii="Times New Roman" w:hAnsi="Times New Roman"/>
          <w:color w:val="808080"/>
          <w:sz w:val="20"/>
        </w:rPr>
      </w:pPr>
      <w:ins w:id="11" w:author="Author">
        <w:r w:rsidRPr="00DD6D69">
          <w:rPr>
            <w:rFonts w:ascii="Times New Roman" w:hAnsi="Times New Roman"/>
            <w:color w:val="808080"/>
            <w:sz w:val="20"/>
          </w:rPr>
          <w:tab/>
          <w:t xml:space="preserve">-- </w:t>
        </w:r>
        <w:r w:rsidRPr="00DD6D69">
          <w:rPr>
            <w:rFonts w:ascii="Times New Roman" w:hAnsi="Times New Roman"/>
            <w:color w:val="FF0000"/>
            <w:sz w:val="20"/>
          </w:rPr>
          <w:t>When the field is absent the UE performs non-interleaved VRB-to-PRB mapping</w:t>
        </w:r>
      </w:ins>
    </w:p>
    <w:p w:rsidR="00FC026D" w:rsidRDefault="00FC026D" w:rsidP="00FC026D">
      <w:pPr>
        <w:pStyle w:val="PL"/>
        <w:jc w:val="both"/>
        <w:rPr>
          <w:rFonts w:ascii="Times New Roman" w:hAnsi="Times New Roman"/>
          <w:sz w:val="20"/>
        </w:rPr>
      </w:pPr>
      <w:r w:rsidRPr="00DD6D69">
        <w:rPr>
          <w:rFonts w:ascii="Times New Roman" w:hAnsi="Times New Roman"/>
          <w:sz w:val="20"/>
        </w:rPr>
        <w:tab/>
        <w:t>vrb-ToPRB-Interleaver</w:t>
      </w:r>
      <w:r w:rsidRPr="00DD6D69">
        <w:rPr>
          <w:rFonts w:ascii="Times New Roman" w:hAnsi="Times New Roman"/>
          <w:sz w:val="20"/>
        </w:rPr>
        <w:tab/>
      </w:r>
      <w:r w:rsidRPr="00DD6D69">
        <w:rPr>
          <w:rFonts w:ascii="Times New Roman" w:hAnsi="Times New Roman"/>
          <w:sz w:val="20"/>
        </w:rPr>
        <w:tab/>
      </w:r>
      <w:r w:rsidRPr="00DD6D69">
        <w:rPr>
          <w:rFonts w:ascii="Times New Roman" w:hAnsi="Times New Roman"/>
          <w:sz w:val="20"/>
        </w:rPr>
        <w:tab/>
      </w:r>
      <w:r w:rsidRPr="00DD6D69">
        <w:rPr>
          <w:rFonts w:ascii="Times New Roman" w:hAnsi="Times New Roman"/>
          <w:sz w:val="20"/>
        </w:rPr>
        <w:tab/>
      </w:r>
      <w:r w:rsidRPr="00DD6D69">
        <w:rPr>
          <w:rFonts w:ascii="Times New Roman" w:hAnsi="Times New Roman"/>
          <w:sz w:val="20"/>
        </w:rPr>
        <w:tab/>
      </w:r>
      <w:r w:rsidRPr="00DD6D69">
        <w:rPr>
          <w:rFonts w:ascii="Times New Roman" w:hAnsi="Times New Roman"/>
          <w:color w:val="993366"/>
          <w:sz w:val="20"/>
        </w:rPr>
        <w:t>ENUMERATED</w:t>
      </w:r>
      <w:r w:rsidRPr="00DD6D69">
        <w:rPr>
          <w:rFonts w:ascii="Times New Roman" w:hAnsi="Times New Roman"/>
          <w:sz w:val="20"/>
        </w:rPr>
        <w:t xml:space="preserve"> {n2, n4}</w:t>
      </w:r>
      <w:ins w:id="12" w:author="Author">
        <w:r w:rsidRPr="00DD6D69">
          <w:rPr>
            <w:rFonts w:ascii="Times New Roman" w:hAnsi="Times New Roman"/>
            <w:sz w:val="20"/>
          </w:rPr>
          <w:tab/>
          <w:t>OPTIONAL</w:t>
        </w:r>
      </w:ins>
      <w:r w:rsidRPr="00DD6D69">
        <w:rPr>
          <w:rFonts w:ascii="Times New Roman" w:hAnsi="Times New Roman"/>
          <w:sz w:val="20"/>
        </w:rPr>
        <w:t>,</w:t>
      </w:r>
      <w:ins w:id="13" w:author="Author">
        <w:r w:rsidRPr="00DD6D69">
          <w:rPr>
            <w:rFonts w:ascii="Times New Roman" w:hAnsi="Times New Roman"/>
            <w:sz w:val="20"/>
          </w:rPr>
          <w:tab/>
          <w:t>-- Need S</w:t>
        </w:r>
      </w:ins>
    </w:p>
    <w:p w:rsidR="00CA5177" w:rsidRDefault="00CA5177" w:rsidP="00FC026D">
      <w:pPr>
        <w:pStyle w:val="PL"/>
        <w:jc w:val="both"/>
        <w:rPr>
          <w:rFonts w:ascii="Times New Roman" w:hAnsi="Times New Roman"/>
          <w:sz w:val="20"/>
        </w:rPr>
      </w:pPr>
    </w:p>
    <w:p w:rsidR="00CA5177" w:rsidRDefault="00CA5177" w:rsidP="00FC026D">
      <w:pPr>
        <w:pStyle w:val="PL"/>
        <w:jc w:val="both"/>
        <w:rPr>
          <w:rFonts w:ascii="Times New Roman" w:hAnsi="Times New Roman"/>
          <w:sz w:val="20"/>
        </w:rPr>
      </w:pPr>
    </w:p>
    <w:p w:rsidR="00CA5177" w:rsidRPr="00DD6D69" w:rsidRDefault="00CA5177" w:rsidP="00FC026D">
      <w:pPr>
        <w:pStyle w:val="PL"/>
        <w:jc w:val="both"/>
        <w:rPr>
          <w:rFonts w:ascii="Times New Roman" w:hAnsi="Times New Roman"/>
          <w:sz w:val="20"/>
        </w:rPr>
      </w:pPr>
    </w:p>
    <w:sectPr w:rsidR="00CA5177" w:rsidRPr="00DD6D69" w:rsidSect="00C62894">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34DD" w:rsidRDefault="00DC34DD" w:rsidP="00896408">
      <w:r>
        <w:separator/>
      </w:r>
    </w:p>
  </w:endnote>
  <w:endnote w:type="continuationSeparator" w:id="0">
    <w:p w:rsidR="00DC34DD" w:rsidRDefault="00DC34DD"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3B82" w:rsidRDefault="00FD3B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3B82" w:rsidRDefault="00FD3B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3B82" w:rsidRDefault="00FD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34DD" w:rsidRDefault="00DC34DD" w:rsidP="00896408">
      <w:r>
        <w:separator/>
      </w:r>
    </w:p>
  </w:footnote>
  <w:footnote w:type="continuationSeparator" w:id="0">
    <w:p w:rsidR="00DC34DD" w:rsidRDefault="00DC34DD"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3B82" w:rsidRDefault="00FD3B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3B82" w:rsidRDefault="00FD3B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3B82" w:rsidRDefault="00FD3B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A2E57"/>
    <w:multiLevelType w:val="hybridMultilevel"/>
    <w:tmpl w:val="14848F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036410C"/>
    <w:multiLevelType w:val="hybridMultilevel"/>
    <w:tmpl w:val="496297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833BF6"/>
    <w:multiLevelType w:val="hybridMultilevel"/>
    <w:tmpl w:val="A51214B0"/>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2BE64B1"/>
    <w:multiLevelType w:val="hybridMultilevel"/>
    <w:tmpl w:val="EBDCF708"/>
    <w:lvl w:ilvl="0" w:tplc="04090001">
      <w:start w:val="1"/>
      <w:numFmt w:val="bullet"/>
      <w:lvlText w:val=""/>
      <w:lvlJc w:val="left"/>
      <w:pPr>
        <w:ind w:left="780" w:hanging="42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85174F"/>
    <w:multiLevelType w:val="hybridMultilevel"/>
    <w:tmpl w:val="98440AEE"/>
    <w:lvl w:ilvl="0" w:tplc="B45C9D5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3370E"/>
    <w:multiLevelType w:val="hybridMultilevel"/>
    <w:tmpl w:val="A6940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37BBE"/>
    <w:multiLevelType w:val="hybridMultilevel"/>
    <w:tmpl w:val="F006BA2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F2B6B6E"/>
    <w:multiLevelType w:val="hybridMultilevel"/>
    <w:tmpl w:val="67E2A6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EC2B60"/>
    <w:multiLevelType w:val="hybridMultilevel"/>
    <w:tmpl w:val="8C6A55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30389"/>
    <w:multiLevelType w:val="hybridMultilevel"/>
    <w:tmpl w:val="921E0E6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F73AA7"/>
    <w:multiLevelType w:val="hybridMultilevel"/>
    <w:tmpl w:val="A23EB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FD1E37"/>
    <w:multiLevelType w:val="hybridMultilevel"/>
    <w:tmpl w:val="9FF2884E"/>
    <w:lvl w:ilvl="0" w:tplc="9D426048">
      <w:start w:val="1"/>
      <w:numFmt w:val="bullet"/>
      <w:lvlText w:val="•"/>
      <w:lvlJc w:val="left"/>
      <w:pPr>
        <w:tabs>
          <w:tab w:val="num" w:pos="720"/>
        </w:tabs>
        <w:ind w:left="720" w:hanging="360"/>
      </w:pPr>
      <w:rPr>
        <w:rFonts w:ascii="Arial" w:hAnsi="Arial" w:hint="default"/>
      </w:rPr>
    </w:lvl>
    <w:lvl w:ilvl="1" w:tplc="39F6DD60">
      <w:start w:val="52"/>
      <w:numFmt w:val="bullet"/>
      <w:lvlText w:val="•"/>
      <w:lvlJc w:val="left"/>
      <w:pPr>
        <w:tabs>
          <w:tab w:val="num" w:pos="1440"/>
        </w:tabs>
        <w:ind w:left="1440" w:hanging="360"/>
      </w:pPr>
      <w:rPr>
        <w:rFonts w:ascii="Arial" w:hAnsi="Arial" w:hint="default"/>
      </w:rPr>
    </w:lvl>
    <w:lvl w:ilvl="2" w:tplc="56242E6C" w:tentative="1">
      <w:start w:val="1"/>
      <w:numFmt w:val="bullet"/>
      <w:lvlText w:val="•"/>
      <w:lvlJc w:val="left"/>
      <w:pPr>
        <w:tabs>
          <w:tab w:val="num" w:pos="2160"/>
        </w:tabs>
        <w:ind w:left="2160" w:hanging="360"/>
      </w:pPr>
      <w:rPr>
        <w:rFonts w:ascii="Arial" w:hAnsi="Arial" w:hint="default"/>
      </w:rPr>
    </w:lvl>
    <w:lvl w:ilvl="3" w:tplc="5E2A0924" w:tentative="1">
      <w:start w:val="1"/>
      <w:numFmt w:val="bullet"/>
      <w:lvlText w:val="•"/>
      <w:lvlJc w:val="left"/>
      <w:pPr>
        <w:tabs>
          <w:tab w:val="num" w:pos="2880"/>
        </w:tabs>
        <w:ind w:left="2880" w:hanging="360"/>
      </w:pPr>
      <w:rPr>
        <w:rFonts w:ascii="Arial" w:hAnsi="Arial" w:hint="default"/>
      </w:rPr>
    </w:lvl>
    <w:lvl w:ilvl="4" w:tplc="FCE21F88" w:tentative="1">
      <w:start w:val="1"/>
      <w:numFmt w:val="bullet"/>
      <w:lvlText w:val="•"/>
      <w:lvlJc w:val="left"/>
      <w:pPr>
        <w:tabs>
          <w:tab w:val="num" w:pos="3600"/>
        </w:tabs>
        <w:ind w:left="3600" w:hanging="360"/>
      </w:pPr>
      <w:rPr>
        <w:rFonts w:ascii="Arial" w:hAnsi="Arial" w:hint="default"/>
      </w:rPr>
    </w:lvl>
    <w:lvl w:ilvl="5" w:tplc="F2CC3BEA" w:tentative="1">
      <w:start w:val="1"/>
      <w:numFmt w:val="bullet"/>
      <w:lvlText w:val="•"/>
      <w:lvlJc w:val="left"/>
      <w:pPr>
        <w:tabs>
          <w:tab w:val="num" w:pos="4320"/>
        </w:tabs>
        <w:ind w:left="4320" w:hanging="360"/>
      </w:pPr>
      <w:rPr>
        <w:rFonts w:ascii="Arial" w:hAnsi="Arial" w:hint="default"/>
      </w:rPr>
    </w:lvl>
    <w:lvl w:ilvl="6" w:tplc="FAD0BDB4" w:tentative="1">
      <w:start w:val="1"/>
      <w:numFmt w:val="bullet"/>
      <w:lvlText w:val="•"/>
      <w:lvlJc w:val="left"/>
      <w:pPr>
        <w:tabs>
          <w:tab w:val="num" w:pos="5040"/>
        </w:tabs>
        <w:ind w:left="5040" w:hanging="360"/>
      </w:pPr>
      <w:rPr>
        <w:rFonts w:ascii="Arial" w:hAnsi="Arial" w:hint="default"/>
      </w:rPr>
    </w:lvl>
    <w:lvl w:ilvl="7" w:tplc="2D3E10EA" w:tentative="1">
      <w:start w:val="1"/>
      <w:numFmt w:val="bullet"/>
      <w:lvlText w:val="•"/>
      <w:lvlJc w:val="left"/>
      <w:pPr>
        <w:tabs>
          <w:tab w:val="num" w:pos="5760"/>
        </w:tabs>
        <w:ind w:left="5760" w:hanging="360"/>
      </w:pPr>
      <w:rPr>
        <w:rFonts w:ascii="Arial" w:hAnsi="Arial" w:hint="default"/>
      </w:rPr>
    </w:lvl>
    <w:lvl w:ilvl="8" w:tplc="2BF81DD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EB12CC"/>
    <w:multiLevelType w:val="hybridMultilevel"/>
    <w:tmpl w:val="933260A0"/>
    <w:lvl w:ilvl="0" w:tplc="041D0001">
      <w:start w:val="1"/>
      <w:numFmt w:val="bullet"/>
      <w:lvlText w:val=""/>
      <w:lvlJc w:val="left"/>
      <w:pPr>
        <w:ind w:left="720" w:hanging="360"/>
      </w:pPr>
      <w:rPr>
        <w:rFonts w:ascii="Symbol" w:hAnsi="Symbol" w:hint="default"/>
      </w:rPr>
    </w:lvl>
    <w:lvl w:ilvl="1" w:tplc="2E54D31A">
      <w:start w:val="2"/>
      <w:numFmt w:val="bullet"/>
      <w:lvlText w:val="-"/>
      <w:lvlJc w:val="left"/>
      <w:pPr>
        <w:ind w:left="1800" w:hanging="720"/>
      </w:pPr>
      <w:rPr>
        <w:rFonts w:ascii="Times New Roman" w:eastAsia="MS Mincho"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0A1C14"/>
    <w:multiLevelType w:val="hybridMultilevel"/>
    <w:tmpl w:val="B35432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FC70786"/>
    <w:multiLevelType w:val="hybridMultilevel"/>
    <w:tmpl w:val="BFB897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17E394C"/>
    <w:multiLevelType w:val="hybridMultilevel"/>
    <w:tmpl w:val="148C7DE8"/>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6B7254A"/>
    <w:multiLevelType w:val="hybridMultilevel"/>
    <w:tmpl w:val="807ED358"/>
    <w:lvl w:ilvl="0" w:tplc="04090001">
      <w:start w:val="1"/>
      <w:numFmt w:val="bullet"/>
      <w:lvlText w:val=""/>
      <w:lvlJc w:val="left"/>
      <w:pPr>
        <w:ind w:left="845" w:hanging="420"/>
      </w:pPr>
      <w:rPr>
        <w:rFonts w:ascii="Symbol" w:hAnsi="Symbol" w:hint="default"/>
      </w:rPr>
    </w:lvl>
    <w:lvl w:ilvl="1" w:tplc="04090001">
      <w:start w:val="1"/>
      <w:numFmt w:val="bullet"/>
      <w:lvlText w:val=""/>
      <w:lvlJc w:val="left"/>
      <w:pPr>
        <w:ind w:left="1505" w:hanging="360"/>
      </w:pPr>
      <w:rPr>
        <w:rFonts w:ascii="Symbol" w:hAnsi="Symbol" w:hint="default"/>
      </w:r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15:restartNumberingAfterBreak="0">
    <w:nsid w:val="4822728E"/>
    <w:multiLevelType w:val="hybridMultilevel"/>
    <w:tmpl w:val="82A804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8D25234"/>
    <w:multiLevelType w:val="hybridMultilevel"/>
    <w:tmpl w:val="B26C77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0023510"/>
    <w:multiLevelType w:val="hybridMultilevel"/>
    <w:tmpl w:val="B986BA3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551A82"/>
    <w:multiLevelType w:val="hybridMultilevel"/>
    <w:tmpl w:val="69F6583E"/>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2107141"/>
    <w:multiLevelType w:val="hybridMultilevel"/>
    <w:tmpl w:val="45CAD1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BE939D7"/>
    <w:multiLevelType w:val="hybridMultilevel"/>
    <w:tmpl w:val="6212C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E507CF5"/>
    <w:multiLevelType w:val="hybridMultilevel"/>
    <w:tmpl w:val="20ACD9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6C7812"/>
    <w:multiLevelType w:val="hybridMultilevel"/>
    <w:tmpl w:val="42B0ED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BD11AB"/>
    <w:multiLevelType w:val="hybridMultilevel"/>
    <w:tmpl w:val="A00A25CA"/>
    <w:lvl w:ilvl="0" w:tplc="041D0001">
      <w:start w:val="1"/>
      <w:numFmt w:val="bullet"/>
      <w:lvlText w:val=""/>
      <w:lvlJc w:val="left"/>
      <w:pPr>
        <w:ind w:left="774" w:hanging="360"/>
      </w:pPr>
      <w:rPr>
        <w:rFonts w:ascii="Symbol" w:hAnsi="Symbol" w:hint="default"/>
      </w:rPr>
    </w:lvl>
    <w:lvl w:ilvl="1" w:tplc="041D0003">
      <w:start w:val="1"/>
      <w:numFmt w:val="bullet"/>
      <w:lvlText w:val="o"/>
      <w:lvlJc w:val="left"/>
      <w:pPr>
        <w:ind w:left="1494" w:hanging="360"/>
      </w:pPr>
      <w:rPr>
        <w:rFonts w:ascii="Courier New" w:hAnsi="Courier New" w:cs="Courier New" w:hint="default"/>
      </w:rPr>
    </w:lvl>
    <w:lvl w:ilvl="2" w:tplc="041D0005">
      <w:start w:val="1"/>
      <w:numFmt w:val="bullet"/>
      <w:lvlText w:val=""/>
      <w:lvlJc w:val="left"/>
      <w:pPr>
        <w:ind w:left="2214" w:hanging="360"/>
      </w:pPr>
      <w:rPr>
        <w:rFonts w:ascii="Wingdings" w:hAnsi="Wingdings" w:hint="default"/>
      </w:rPr>
    </w:lvl>
    <w:lvl w:ilvl="3" w:tplc="041D0001">
      <w:start w:val="1"/>
      <w:numFmt w:val="bullet"/>
      <w:lvlText w:val=""/>
      <w:lvlJc w:val="left"/>
      <w:pPr>
        <w:ind w:left="2934" w:hanging="360"/>
      </w:pPr>
      <w:rPr>
        <w:rFonts w:ascii="Symbol" w:hAnsi="Symbol" w:hint="default"/>
      </w:rPr>
    </w:lvl>
    <w:lvl w:ilvl="4" w:tplc="041D0003">
      <w:start w:val="1"/>
      <w:numFmt w:val="bullet"/>
      <w:lvlText w:val="o"/>
      <w:lvlJc w:val="left"/>
      <w:pPr>
        <w:ind w:left="3654" w:hanging="360"/>
      </w:pPr>
      <w:rPr>
        <w:rFonts w:ascii="Courier New" w:hAnsi="Courier New" w:cs="Courier New" w:hint="default"/>
      </w:rPr>
    </w:lvl>
    <w:lvl w:ilvl="5" w:tplc="041D0005">
      <w:start w:val="1"/>
      <w:numFmt w:val="bullet"/>
      <w:lvlText w:val=""/>
      <w:lvlJc w:val="left"/>
      <w:pPr>
        <w:ind w:left="4374" w:hanging="360"/>
      </w:pPr>
      <w:rPr>
        <w:rFonts w:ascii="Wingdings" w:hAnsi="Wingdings" w:hint="default"/>
      </w:rPr>
    </w:lvl>
    <w:lvl w:ilvl="6" w:tplc="041D0001">
      <w:start w:val="1"/>
      <w:numFmt w:val="bullet"/>
      <w:lvlText w:val=""/>
      <w:lvlJc w:val="left"/>
      <w:pPr>
        <w:ind w:left="5094" w:hanging="360"/>
      </w:pPr>
      <w:rPr>
        <w:rFonts w:ascii="Symbol" w:hAnsi="Symbol" w:hint="default"/>
      </w:rPr>
    </w:lvl>
    <w:lvl w:ilvl="7" w:tplc="041D0003">
      <w:start w:val="1"/>
      <w:numFmt w:val="bullet"/>
      <w:lvlText w:val="o"/>
      <w:lvlJc w:val="left"/>
      <w:pPr>
        <w:ind w:left="5814" w:hanging="360"/>
      </w:pPr>
      <w:rPr>
        <w:rFonts w:ascii="Courier New" w:hAnsi="Courier New" w:cs="Courier New" w:hint="default"/>
      </w:rPr>
    </w:lvl>
    <w:lvl w:ilvl="8" w:tplc="041D0005">
      <w:start w:val="1"/>
      <w:numFmt w:val="bullet"/>
      <w:lvlText w:val=""/>
      <w:lvlJc w:val="left"/>
      <w:pPr>
        <w:ind w:left="6534" w:hanging="360"/>
      </w:pPr>
      <w:rPr>
        <w:rFonts w:ascii="Wingdings" w:hAnsi="Wingdings" w:hint="default"/>
      </w:rPr>
    </w:lvl>
  </w:abstractNum>
  <w:abstractNum w:abstractNumId="30" w15:restartNumberingAfterBreak="0">
    <w:nsid w:val="60A736FA"/>
    <w:multiLevelType w:val="hybridMultilevel"/>
    <w:tmpl w:val="B3CE5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10B22B4"/>
    <w:multiLevelType w:val="hybridMultilevel"/>
    <w:tmpl w:val="0832E12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28F6377"/>
    <w:multiLevelType w:val="hybridMultilevel"/>
    <w:tmpl w:val="945AD000"/>
    <w:lvl w:ilvl="0" w:tplc="041D0001">
      <w:start w:val="1"/>
      <w:numFmt w:val="bullet"/>
      <w:lvlText w:val=""/>
      <w:lvlJc w:val="left"/>
      <w:pPr>
        <w:ind w:left="767" w:hanging="360"/>
      </w:pPr>
      <w:rPr>
        <w:rFonts w:ascii="Symbol" w:hAnsi="Symbol" w:hint="default"/>
      </w:rPr>
    </w:lvl>
    <w:lvl w:ilvl="1" w:tplc="041D0003">
      <w:start w:val="1"/>
      <w:numFmt w:val="bullet"/>
      <w:lvlText w:val="o"/>
      <w:lvlJc w:val="left"/>
      <w:pPr>
        <w:ind w:left="1487" w:hanging="360"/>
      </w:pPr>
      <w:rPr>
        <w:rFonts w:ascii="Courier New" w:hAnsi="Courier New" w:cs="Courier New" w:hint="default"/>
      </w:rPr>
    </w:lvl>
    <w:lvl w:ilvl="2" w:tplc="041D0005">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33" w15:restartNumberingAfterBreak="0">
    <w:nsid w:val="62A23A8F"/>
    <w:multiLevelType w:val="hybridMultilevel"/>
    <w:tmpl w:val="E2F452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858546F"/>
    <w:multiLevelType w:val="hybridMultilevel"/>
    <w:tmpl w:val="1100A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6B01FE"/>
    <w:multiLevelType w:val="hybridMultilevel"/>
    <w:tmpl w:val="4F76DD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3932B81"/>
    <w:multiLevelType w:val="hybridMultilevel"/>
    <w:tmpl w:val="4B42B7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6514564"/>
    <w:multiLevelType w:val="hybridMultilevel"/>
    <w:tmpl w:val="AD2054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5E0A93"/>
    <w:multiLevelType w:val="hybridMultilevel"/>
    <w:tmpl w:val="630C4D76"/>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94057CE"/>
    <w:multiLevelType w:val="hybridMultilevel"/>
    <w:tmpl w:val="7E1ECA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A0F68ED"/>
    <w:multiLevelType w:val="hybridMultilevel"/>
    <w:tmpl w:val="2B104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605257"/>
    <w:multiLevelType w:val="hybridMultilevel"/>
    <w:tmpl w:val="3AF67F7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3" w15:restartNumberingAfterBreak="0">
    <w:nsid w:val="7B6B018E"/>
    <w:multiLevelType w:val="hybridMultilevel"/>
    <w:tmpl w:val="60729126"/>
    <w:lvl w:ilvl="0" w:tplc="041D0001">
      <w:start w:val="1"/>
      <w:numFmt w:val="bullet"/>
      <w:lvlText w:val=""/>
      <w:lvlJc w:val="left"/>
      <w:pPr>
        <w:ind w:left="767" w:hanging="360"/>
      </w:pPr>
      <w:rPr>
        <w:rFonts w:ascii="Symbol" w:hAnsi="Symbol" w:hint="default"/>
      </w:rPr>
    </w:lvl>
    <w:lvl w:ilvl="1" w:tplc="041D0003">
      <w:start w:val="1"/>
      <w:numFmt w:val="bullet"/>
      <w:lvlText w:val="o"/>
      <w:lvlJc w:val="left"/>
      <w:pPr>
        <w:ind w:left="1487" w:hanging="360"/>
      </w:pPr>
      <w:rPr>
        <w:rFonts w:ascii="Courier New" w:hAnsi="Courier New" w:cs="Courier New" w:hint="default"/>
      </w:rPr>
    </w:lvl>
    <w:lvl w:ilvl="2" w:tplc="041D0005" w:tentative="1">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44"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4"/>
  </w:num>
  <w:num w:numId="2">
    <w:abstractNumId w:val="3"/>
  </w:num>
  <w:num w:numId="3">
    <w:abstractNumId w:val="38"/>
  </w:num>
  <w:num w:numId="4">
    <w:abstractNumId w:val="1"/>
  </w:num>
  <w:num w:numId="5">
    <w:abstractNumId w:val="24"/>
  </w:num>
  <w:num w:numId="6">
    <w:abstractNumId w:val="25"/>
  </w:num>
  <w:num w:numId="7">
    <w:abstractNumId w:val="41"/>
  </w:num>
  <w:num w:numId="8">
    <w:abstractNumId w:val="22"/>
  </w:num>
  <w:num w:numId="9">
    <w:abstractNumId w:val="15"/>
  </w:num>
  <w:num w:numId="10">
    <w:abstractNumId w:val="16"/>
  </w:num>
  <w:num w:numId="11">
    <w:abstractNumId w:val="8"/>
  </w:num>
  <w:num w:numId="12">
    <w:abstractNumId w:val="13"/>
  </w:num>
  <w:num w:numId="13">
    <w:abstractNumId w:val="31"/>
  </w:num>
  <w:num w:numId="14">
    <w:abstractNumId w:val="26"/>
  </w:num>
  <w:num w:numId="15">
    <w:abstractNumId w:val="40"/>
  </w:num>
  <w:num w:numId="16">
    <w:abstractNumId w:val="0"/>
  </w:num>
  <w:num w:numId="17">
    <w:abstractNumId w:val="20"/>
  </w:num>
  <w:num w:numId="18">
    <w:abstractNumId w:val="7"/>
  </w:num>
  <w:num w:numId="19">
    <w:abstractNumId w:val="19"/>
  </w:num>
  <w:num w:numId="20">
    <w:abstractNumId w:val="23"/>
  </w:num>
  <w:num w:numId="21">
    <w:abstractNumId w:val="14"/>
  </w:num>
  <w:num w:numId="22">
    <w:abstractNumId w:val="42"/>
  </w:num>
  <w:num w:numId="23">
    <w:abstractNumId w:val="33"/>
  </w:num>
  <w:num w:numId="24">
    <w:abstractNumId w:val="6"/>
  </w:num>
  <w:num w:numId="25">
    <w:abstractNumId w:val="32"/>
  </w:num>
  <w:num w:numId="26">
    <w:abstractNumId w:val="2"/>
  </w:num>
  <w:num w:numId="27">
    <w:abstractNumId w:val="37"/>
  </w:num>
  <w:num w:numId="28">
    <w:abstractNumId w:val="39"/>
  </w:num>
  <w:num w:numId="29">
    <w:abstractNumId w:val="17"/>
  </w:num>
  <w:num w:numId="30">
    <w:abstractNumId w:val="30"/>
  </w:num>
  <w:num w:numId="31">
    <w:abstractNumId w:val="4"/>
  </w:num>
  <w:num w:numId="32">
    <w:abstractNumId w:val="18"/>
  </w:num>
  <w:num w:numId="33">
    <w:abstractNumId w:val="34"/>
  </w:num>
  <w:num w:numId="34">
    <w:abstractNumId w:val="11"/>
  </w:num>
  <w:num w:numId="35">
    <w:abstractNumId w:val="21"/>
  </w:num>
  <w:num w:numId="36">
    <w:abstractNumId w:val="5"/>
  </w:num>
  <w:num w:numId="37">
    <w:abstractNumId w:val="43"/>
  </w:num>
  <w:num w:numId="38">
    <w:abstractNumId w:val="27"/>
  </w:num>
  <w:num w:numId="39">
    <w:abstractNumId w:val="10"/>
  </w:num>
  <w:num w:numId="40">
    <w:abstractNumId w:val="29"/>
  </w:num>
  <w:num w:numId="41">
    <w:abstractNumId w:val="36"/>
  </w:num>
  <w:num w:numId="42">
    <w:abstractNumId w:val="9"/>
  </w:num>
  <w:num w:numId="43">
    <w:abstractNumId w:val="28"/>
  </w:num>
  <w:num w:numId="44">
    <w:abstractNumId w:val="12"/>
  </w:num>
  <w:num w:numId="45">
    <w:abstractNumId w:val="3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617F"/>
    <w:rsid w:val="000208D5"/>
    <w:rsid w:val="00021435"/>
    <w:rsid w:val="00024F13"/>
    <w:rsid w:val="00043579"/>
    <w:rsid w:val="00061D59"/>
    <w:rsid w:val="000726A8"/>
    <w:rsid w:val="00072E94"/>
    <w:rsid w:val="000772DC"/>
    <w:rsid w:val="00081E89"/>
    <w:rsid w:val="0008737F"/>
    <w:rsid w:val="000B2B1D"/>
    <w:rsid w:val="000B6961"/>
    <w:rsid w:val="000C20C5"/>
    <w:rsid w:val="000C46BF"/>
    <w:rsid w:val="000C4A8E"/>
    <w:rsid w:val="000C53E2"/>
    <w:rsid w:val="000C5F12"/>
    <w:rsid w:val="000F0708"/>
    <w:rsid w:val="000F2824"/>
    <w:rsid w:val="00100F46"/>
    <w:rsid w:val="001014FD"/>
    <w:rsid w:val="001040BD"/>
    <w:rsid w:val="00106665"/>
    <w:rsid w:val="00124EB6"/>
    <w:rsid w:val="001367BF"/>
    <w:rsid w:val="001372E8"/>
    <w:rsid w:val="001458BF"/>
    <w:rsid w:val="0014756F"/>
    <w:rsid w:val="00151FE9"/>
    <w:rsid w:val="00161301"/>
    <w:rsid w:val="0017018D"/>
    <w:rsid w:val="00172B21"/>
    <w:rsid w:val="00183361"/>
    <w:rsid w:val="00183C62"/>
    <w:rsid w:val="00192A1D"/>
    <w:rsid w:val="001957AD"/>
    <w:rsid w:val="0019729A"/>
    <w:rsid w:val="001A4AC3"/>
    <w:rsid w:val="001B6357"/>
    <w:rsid w:val="001B64CA"/>
    <w:rsid w:val="001D38EB"/>
    <w:rsid w:val="001E16FD"/>
    <w:rsid w:val="001E2FED"/>
    <w:rsid w:val="001E5AFE"/>
    <w:rsid w:val="001F5876"/>
    <w:rsid w:val="001F6236"/>
    <w:rsid w:val="002023FE"/>
    <w:rsid w:val="00202F22"/>
    <w:rsid w:val="00207DA5"/>
    <w:rsid w:val="002276FF"/>
    <w:rsid w:val="002453F8"/>
    <w:rsid w:val="00245781"/>
    <w:rsid w:val="002553B4"/>
    <w:rsid w:val="00262FC3"/>
    <w:rsid w:val="00264C7F"/>
    <w:rsid w:val="0028065B"/>
    <w:rsid w:val="00286B6D"/>
    <w:rsid w:val="002924D2"/>
    <w:rsid w:val="002B0DDD"/>
    <w:rsid w:val="002B2544"/>
    <w:rsid w:val="002B59EF"/>
    <w:rsid w:val="002C478D"/>
    <w:rsid w:val="002D1486"/>
    <w:rsid w:val="002D160B"/>
    <w:rsid w:val="002D263D"/>
    <w:rsid w:val="002E0FF8"/>
    <w:rsid w:val="002E6476"/>
    <w:rsid w:val="00315BFB"/>
    <w:rsid w:val="0031746C"/>
    <w:rsid w:val="0033205D"/>
    <w:rsid w:val="00337E63"/>
    <w:rsid w:val="00341942"/>
    <w:rsid w:val="0034475B"/>
    <w:rsid w:val="0035540F"/>
    <w:rsid w:val="00360D53"/>
    <w:rsid w:val="0036210B"/>
    <w:rsid w:val="00365BA9"/>
    <w:rsid w:val="00365CE4"/>
    <w:rsid w:val="003708C7"/>
    <w:rsid w:val="00375EC8"/>
    <w:rsid w:val="00393FEA"/>
    <w:rsid w:val="00397999"/>
    <w:rsid w:val="003A3D8B"/>
    <w:rsid w:val="003A5E26"/>
    <w:rsid w:val="003D4A05"/>
    <w:rsid w:val="003F17A5"/>
    <w:rsid w:val="003F40C6"/>
    <w:rsid w:val="00407439"/>
    <w:rsid w:val="00416DEC"/>
    <w:rsid w:val="00433299"/>
    <w:rsid w:val="00441261"/>
    <w:rsid w:val="004455E1"/>
    <w:rsid w:val="00452212"/>
    <w:rsid w:val="00462E49"/>
    <w:rsid w:val="0048093F"/>
    <w:rsid w:val="00485407"/>
    <w:rsid w:val="004900B0"/>
    <w:rsid w:val="004A48CD"/>
    <w:rsid w:val="004A752D"/>
    <w:rsid w:val="004B1350"/>
    <w:rsid w:val="004B6889"/>
    <w:rsid w:val="004B6C81"/>
    <w:rsid w:val="004C672E"/>
    <w:rsid w:val="004D257E"/>
    <w:rsid w:val="004D7FE0"/>
    <w:rsid w:val="004F4126"/>
    <w:rsid w:val="004F430F"/>
    <w:rsid w:val="00504A5D"/>
    <w:rsid w:val="005053EA"/>
    <w:rsid w:val="00505623"/>
    <w:rsid w:val="00511208"/>
    <w:rsid w:val="005164F1"/>
    <w:rsid w:val="0052140E"/>
    <w:rsid w:val="0052442D"/>
    <w:rsid w:val="0053186E"/>
    <w:rsid w:val="00544261"/>
    <w:rsid w:val="00547223"/>
    <w:rsid w:val="005514B5"/>
    <w:rsid w:val="00556934"/>
    <w:rsid w:val="00566B18"/>
    <w:rsid w:val="00571275"/>
    <w:rsid w:val="005744A9"/>
    <w:rsid w:val="00575C70"/>
    <w:rsid w:val="00576A1A"/>
    <w:rsid w:val="005838EA"/>
    <w:rsid w:val="00585773"/>
    <w:rsid w:val="005C579E"/>
    <w:rsid w:val="005C77FC"/>
    <w:rsid w:val="005D04D6"/>
    <w:rsid w:val="005D1F07"/>
    <w:rsid w:val="005D316F"/>
    <w:rsid w:val="005E000D"/>
    <w:rsid w:val="00603193"/>
    <w:rsid w:val="00606B37"/>
    <w:rsid w:val="00614513"/>
    <w:rsid w:val="00622ED8"/>
    <w:rsid w:val="006249FD"/>
    <w:rsid w:val="0063517D"/>
    <w:rsid w:val="00656D24"/>
    <w:rsid w:val="00666BD1"/>
    <w:rsid w:val="00672D94"/>
    <w:rsid w:val="006804CC"/>
    <w:rsid w:val="006840DD"/>
    <w:rsid w:val="0068782F"/>
    <w:rsid w:val="006A286A"/>
    <w:rsid w:val="006A4217"/>
    <w:rsid w:val="006B1667"/>
    <w:rsid w:val="006B21CA"/>
    <w:rsid w:val="006C052A"/>
    <w:rsid w:val="006C51BB"/>
    <w:rsid w:val="006C7AB7"/>
    <w:rsid w:val="006E13AE"/>
    <w:rsid w:val="006E13D7"/>
    <w:rsid w:val="006F57A3"/>
    <w:rsid w:val="006F5A61"/>
    <w:rsid w:val="00703D09"/>
    <w:rsid w:val="0071316F"/>
    <w:rsid w:val="00714F6D"/>
    <w:rsid w:val="00717EAA"/>
    <w:rsid w:val="00725808"/>
    <w:rsid w:val="00730B9F"/>
    <w:rsid w:val="00737C08"/>
    <w:rsid w:val="007450C9"/>
    <w:rsid w:val="007465C4"/>
    <w:rsid w:val="0075307B"/>
    <w:rsid w:val="0075366D"/>
    <w:rsid w:val="00762BF3"/>
    <w:rsid w:val="00766FA0"/>
    <w:rsid w:val="00770C90"/>
    <w:rsid w:val="0078136E"/>
    <w:rsid w:val="00785910"/>
    <w:rsid w:val="007909B1"/>
    <w:rsid w:val="007A6612"/>
    <w:rsid w:val="007A72B4"/>
    <w:rsid w:val="007A7648"/>
    <w:rsid w:val="007C690E"/>
    <w:rsid w:val="007D5680"/>
    <w:rsid w:val="007F4917"/>
    <w:rsid w:val="007F5DBD"/>
    <w:rsid w:val="00802580"/>
    <w:rsid w:val="00802FBE"/>
    <w:rsid w:val="008172BB"/>
    <w:rsid w:val="00835C15"/>
    <w:rsid w:val="008412FD"/>
    <w:rsid w:val="008455F2"/>
    <w:rsid w:val="00857E6D"/>
    <w:rsid w:val="00860654"/>
    <w:rsid w:val="00860E63"/>
    <w:rsid w:val="00862E79"/>
    <w:rsid w:val="008814CF"/>
    <w:rsid w:val="00896408"/>
    <w:rsid w:val="008A0342"/>
    <w:rsid w:val="008A42A7"/>
    <w:rsid w:val="008B750C"/>
    <w:rsid w:val="008D193F"/>
    <w:rsid w:val="008D493B"/>
    <w:rsid w:val="008D69A9"/>
    <w:rsid w:val="008E2063"/>
    <w:rsid w:val="008E489B"/>
    <w:rsid w:val="008E6209"/>
    <w:rsid w:val="008F3207"/>
    <w:rsid w:val="008F4513"/>
    <w:rsid w:val="00900458"/>
    <w:rsid w:val="00900A98"/>
    <w:rsid w:val="00901258"/>
    <w:rsid w:val="00922798"/>
    <w:rsid w:val="009264AB"/>
    <w:rsid w:val="00931200"/>
    <w:rsid w:val="009367BE"/>
    <w:rsid w:val="00942F98"/>
    <w:rsid w:val="00945406"/>
    <w:rsid w:val="00946303"/>
    <w:rsid w:val="009564F5"/>
    <w:rsid w:val="00967A8A"/>
    <w:rsid w:val="009728BA"/>
    <w:rsid w:val="009740DC"/>
    <w:rsid w:val="00976C8B"/>
    <w:rsid w:val="009770FF"/>
    <w:rsid w:val="00977DCA"/>
    <w:rsid w:val="00983106"/>
    <w:rsid w:val="00985FB1"/>
    <w:rsid w:val="00991D26"/>
    <w:rsid w:val="0099652C"/>
    <w:rsid w:val="009A0611"/>
    <w:rsid w:val="009A227B"/>
    <w:rsid w:val="009B2CD3"/>
    <w:rsid w:val="009B505D"/>
    <w:rsid w:val="009C560E"/>
    <w:rsid w:val="009D35DF"/>
    <w:rsid w:val="009D6F27"/>
    <w:rsid w:val="009E25DD"/>
    <w:rsid w:val="009E46CD"/>
    <w:rsid w:val="009F7D8C"/>
    <w:rsid w:val="00A17480"/>
    <w:rsid w:val="00A3315E"/>
    <w:rsid w:val="00A33CD1"/>
    <w:rsid w:val="00A42CFD"/>
    <w:rsid w:val="00A567A6"/>
    <w:rsid w:val="00A57F10"/>
    <w:rsid w:val="00A6097D"/>
    <w:rsid w:val="00A6549D"/>
    <w:rsid w:val="00A84885"/>
    <w:rsid w:val="00A85FCC"/>
    <w:rsid w:val="00A92581"/>
    <w:rsid w:val="00A95743"/>
    <w:rsid w:val="00A96E4F"/>
    <w:rsid w:val="00AB2388"/>
    <w:rsid w:val="00AB353D"/>
    <w:rsid w:val="00AB5904"/>
    <w:rsid w:val="00AC5D2E"/>
    <w:rsid w:val="00AC5E23"/>
    <w:rsid w:val="00AC643E"/>
    <w:rsid w:val="00AD22CF"/>
    <w:rsid w:val="00AD7772"/>
    <w:rsid w:val="00B02645"/>
    <w:rsid w:val="00B02AA0"/>
    <w:rsid w:val="00B03ED8"/>
    <w:rsid w:val="00B06102"/>
    <w:rsid w:val="00B14E92"/>
    <w:rsid w:val="00B1604D"/>
    <w:rsid w:val="00B226D4"/>
    <w:rsid w:val="00B229E4"/>
    <w:rsid w:val="00B22E8A"/>
    <w:rsid w:val="00B27481"/>
    <w:rsid w:val="00B30D5D"/>
    <w:rsid w:val="00B32A5A"/>
    <w:rsid w:val="00B368D9"/>
    <w:rsid w:val="00B45F1D"/>
    <w:rsid w:val="00B4648F"/>
    <w:rsid w:val="00B5007A"/>
    <w:rsid w:val="00B53811"/>
    <w:rsid w:val="00B601A2"/>
    <w:rsid w:val="00B6447D"/>
    <w:rsid w:val="00B715F8"/>
    <w:rsid w:val="00B72FED"/>
    <w:rsid w:val="00B7629B"/>
    <w:rsid w:val="00B92702"/>
    <w:rsid w:val="00B9752A"/>
    <w:rsid w:val="00BA67AF"/>
    <w:rsid w:val="00BB2430"/>
    <w:rsid w:val="00BB7B54"/>
    <w:rsid w:val="00BC5B4A"/>
    <w:rsid w:val="00BE1A22"/>
    <w:rsid w:val="00BE25D1"/>
    <w:rsid w:val="00BE4063"/>
    <w:rsid w:val="00BE5A3D"/>
    <w:rsid w:val="00BF6ABA"/>
    <w:rsid w:val="00C1560A"/>
    <w:rsid w:val="00C21130"/>
    <w:rsid w:val="00C25ED8"/>
    <w:rsid w:val="00C35309"/>
    <w:rsid w:val="00C35F8F"/>
    <w:rsid w:val="00C43A6C"/>
    <w:rsid w:val="00C56C71"/>
    <w:rsid w:val="00C60FA1"/>
    <w:rsid w:val="00C61B53"/>
    <w:rsid w:val="00C62894"/>
    <w:rsid w:val="00C720A2"/>
    <w:rsid w:val="00C767FF"/>
    <w:rsid w:val="00C77098"/>
    <w:rsid w:val="00C8496C"/>
    <w:rsid w:val="00C84D85"/>
    <w:rsid w:val="00C8651A"/>
    <w:rsid w:val="00CA3468"/>
    <w:rsid w:val="00CA5177"/>
    <w:rsid w:val="00CB15C3"/>
    <w:rsid w:val="00CB5A40"/>
    <w:rsid w:val="00CC1CA7"/>
    <w:rsid w:val="00CD1737"/>
    <w:rsid w:val="00CE155D"/>
    <w:rsid w:val="00CE1BFF"/>
    <w:rsid w:val="00CE6CB0"/>
    <w:rsid w:val="00CE7B9C"/>
    <w:rsid w:val="00D03072"/>
    <w:rsid w:val="00D039D3"/>
    <w:rsid w:val="00D213F0"/>
    <w:rsid w:val="00D26541"/>
    <w:rsid w:val="00D44A43"/>
    <w:rsid w:val="00D452D3"/>
    <w:rsid w:val="00D54895"/>
    <w:rsid w:val="00D55129"/>
    <w:rsid w:val="00D577BB"/>
    <w:rsid w:val="00D66AFD"/>
    <w:rsid w:val="00D677A2"/>
    <w:rsid w:val="00D722F6"/>
    <w:rsid w:val="00D72F8C"/>
    <w:rsid w:val="00D83041"/>
    <w:rsid w:val="00D9279C"/>
    <w:rsid w:val="00D92AB5"/>
    <w:rsid w:val="00DA0503"/>
    <w:rsid w:val="00DB14C6"/>
    <w:rsid w:val="00DB1DB0"/>
    <w:rsid w:val="00DB5084"/>
    <w:rsid w:val="00DB60B4"/>
    <w:rsid w:val="00DB6ED2"/>
    <w:rsid w:val="00DC2E6E"/>
    <w:rsid w:val="00DC34DD"/>
    <w:rsid w:val="00DD11CB"/>
    <w:rsid w:val="00DD5ECB"/>
    <w:rsid w:val="00DD6D69"/>
    <w:rsid w:val="00DE1BAA"/>
    <w:rsid w:val="00DE3E78"/>
    <w:rsid w:val="00DE57C8"/>
    <w:rsid w:val="00E05207"/>
    <w:rsid w:val="00E10130"/>
    <w:rsid w:val="00E10C1F"/>
    <w:rsid w:val="00E15837"/>
    <w:rsid w:val="00E20E32"/>
    <w:rsid w:val="00E2157C"/>
    <w:rsid w:val="00E25B87"/>
    <w:rsid w:val="00E30C81"/>
    <w:rsid w:val="00E33BAF"/>
    <w:rsid w:val="00E34104"/>
    <w:rsid w:val="00E35A6D"/>
    <w:rsid w:val="00E35E76"/>
    <w:rsid w:val="00E53B55"/>
    <w:rsid w:val="00E55D5E"/>
    <w:rsid w:val="00E658DA"/>
    <w:rsid w:val="00E708B5"/>
    <w:rsid w:val="00E71E86"/>
    <w:rsid w:val="00E73C4A"/>
    <w:rsid w:val="00E86352"/>
    <w:rsid w:val="00E908CC"/>
    <w:rsid w:val="00EA269B"/>
    <w:rsid w:val="00EB1200"/>
    <w:rsid w:val="00EB1946"/>
    <w:rsid w:val="00EB26FB"/>
    <w:rsid w:val="00EB2E7D"/>
    <w:rsid w:val="00EC2F3D"/>
    <w:rsid w:val="00EC3F32"/>
    <w:rsid w:val="00EC7763"/>
    <w:rsid w:val="00EE0DF0"/>
    <w:rsid w:val="00EE2EAD"/>
    <w:rsid w:val="00EE7D40"/>
    <w:rsid w:val="00EF17E4"/>
    <w:rsid w:val="00EF603E"/>
    <w:rsid w:val="00F04346"/>
    <w:rsid w:val="00F058B8"/>
    <w:rsid w:val="00F1618E"/>
    <w:rsid w:val="00F346B4"/>
    <w:rsid w:val="00F512F5"/>
    <w:rsid w:val="00F61675"/>
    <w:rsid w:val="00F618ED"/>
    <w:rsid w:val="00F63519"/>
    <w:rsid w:val="00F667B2"/>
    <w:rsid w:val="00F709AF"/>
    <w:rsid w:val="00F749FA"/>
    <w:rsid w:val="00F74C55"/>
    <w:rsid w:val="00F81C1C"/>
    <w:rsid w:val="00F82736"/>
    <w:rsid w:val="00F8504A"/>
    <w:rsid w:val="00F90CFF"/>
    <w:rsid w:val="00F92325"/>
    <w:rsid w:val="00FA2D6F"/>
    <w:rsid w:val="00FC026D"/>
    <w:rsid w:val="00FC7919"/>
    <w:rsid w:val="00FD0EBD"/>
    <w:rsid w:val="00FD3B82"/>
    <w:rsid w:val="00FD3F10"/>
    <w:rsid w:val="00FD5026"/>
    <w:rsid w:val="00FE1148"/>
    <w:rsid w:val="00FF199B"/>
    <w:rsid w:val="00FF303C"/>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E904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
    <w:basedOn w:val="Normal"/>
    <w:link w:val="ListParagraphChar"/>
    <w:uiPriority w:val="34"/>
    <w:qFormat/>
    <w:rsid w:val="007C690E"/>
    <w:pPr>
      <w:ind w:left="720"/>
      <w:contextualSpacing/>
    </w:pPr>
  </w:style>
  <w:style w:type="character" w:styleId="Hyperlink">
    <w:name w:val="Hyperlink"/>
    <w:basedOn w:val="DefaultParagraphFont"/>
    <w:uiPriority w:val="99"/>
    <w:semiHidden/>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iPriority w:val="99"/>
    <w:semiHidden/>
    <w:unhideWhenUsed/>
    <w:rsid w:val="00100F46"/>
    <w:rPr>
      <w:szCs w:val="20"/>
    </w:rPr>
  </w:style>
  <w:style w:type="character" w:customStyle="1" w:styleId="CommentTextChar">
    <w:name w:val="Comment Text Char"/>
    <w:basedOn w:val="DefaultParagraphFont"/>
    <w:link w:val="CommentText"/>
    <w:uiPriority w:val="99"/>
    <w:semiHidden/>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21"/>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52533890">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612516118">
      <w:bodyDiv w:val="1"/>
      <w:marLeft w:val="0"/>
      <w:marRight w:val="0"/>
      <w:marTop w:val="0"/>
      <w:marBottom w:val="0"/>
      <w:divBdr>
        <w:top w:val="none" w:sz="0" w:space="0" w:color="auto"/>
        <w:left w:val="none" w:sz="0" w:space="0" w:color="auto"/>
        <w:bottom w:val="none" w:sz="0" w:space="0" w:color="auto"/>
        <w:right w:val="none" w:sz="0" w:space="0" w:color="auto"/>
      </w:divBdr>
    </w:div>
    <w:div w:id="741877880">
      <w:bodyDiv w:val="1"/>
      <w:marLeft w:val="0"/>
      <w:marRight w:val="0"/>
      <w:marTop w:val="0"/>
      <w:marBottom w:val="0"/>
      <w:divBdr>
        <w:top w:val="none" w:sz="0" w:space="0" w:color="auto"/>
        <w:left w:val="none" w:sz="0" w:space="0" w:color="auto"/>
        <w:bottom w:val="none" w:sz="0" w:space="0" w:color="auto"/>
        <w:right w:val="none" w:sz="0" w:space="0" w:color="auto"/>
      </w:divBdr>
    </w:div>
    <w:div w:id="766732730">
      <w:bodyDiv w:val="1"/>
      <w:marLeft w:val="0"/>
      <w:marRight w:val="0"/>
      <w:marTop w:val="0"/>
      <w:marBottom w:val="0"/>
      <w:divBdr>
        <w:top w:val="none" w:sz="0" w:space="0" w:color="auto"/>
        <w:left w:val="none" w:sz="0" w:space="0" w:color="auto"/>
        <w:bottom w:val="none" w:sz="0" w:space="0" w:color="auto"/>
        <w:right w:val="none" w:sz="0" w:space="0" w:color="auto"/>
      </w:divBdr>
    </w:div>
    <w:div w:id="821194373">
      <w:bodyDiv w:val="1"/>
      <w:marLeft w:val="0"/>
      <w:marRight w:val="0"/>
      <w:marTop w:val="0"/>
      <w:marBottom w:val="0"/>
      <w:divBdr>
        <w:top w:val="none" w:sz="0" w:space="0" w:color="auto"/>
        <w:left w:val="none" w:sz="0" w:space="0" w:color="auto"/>
        <w:bottom w:val="none" w:sz="0" w:space="0" w:color="auto"/>
        <w:right w:val="none" w:sz="0" w:space="0" w:color="auto"/>
      </w:divBdr>
    </w:div>
    <w:div w:id="885870024">
      <w:bodyDiv w:val="1"/>
      <w:marLeft w:val="0"/>
      <w:marRight w:val="0"/>
      <w:marTop w:val="0"/>
      <w:marBottom w:val="0"/>
      <w:divBdr>
        <w:top w:val="none" w:sz="0" w:space="0" w:color="auto"/>
        <w:left w:val="none" w:sz="0" w:space="0" w:color="auto"/>
        <w:bottom w:val="none" w:sz="0" w:space="0" w:color="auto"/>
        <w:right w:val="none" w:sz="0" w:space="0" w:color="auto"/>
      </w:divBdr>
    </w:div>
    <w:div w:id="117541731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386642640">
      <w:bodyDiv w:val="1"/>
      <w:marLeft w:val="0"/>
      <w:marRight w:val="0"/>
      <w:marTop w:val="0"/>
      <w:marBottom w:val="0"/>
      <w:divBdr>
        <w:top w:val="none" w:sz="0" w:space="0" w:color="auto"/>
        <w:left w:val="none" w:sz="0" w:space="0" w:color="auto"/>
        <w:bottom w:val="none" w:sz="0" w:space="0" w:color="auto"/>
        <w:right w:val="none" w:sz="0" w:space="0" w:color="auto"/>
      </w:divBdr>
      <w:divsChild>
        <w:div w:id="1416784241">
          <w:marLeft w:val="360"/>
          <w:marRight w:val="0"/>
          <w:marTop w:val="200"/>
          <w:marBottom w:val="0"/>
          <w:divBdr>
            <w:top w:val="none" w:sz="0" w:space="0" w:color="auto"/>
            <w:left w:val="none" w:sz="0" w:space="0" w:color="auto"/>
            <w:bottom w:val="none" w:sz="0" w:space="0" w:color="auto"/>
            <w:right w:val="none" w:sz="0" w:space="0" w:color="auto"/>
          </w:divBdr>
        </w:div>
        <w:div w:id="529221859">
          <w:marLeft w:val="1080"/>
          <w:marRight w:val="0"/>
          <w:marTop w:val="100"/>
          <w:marBottom w:val="0"/>
          <w:divBdr>
            <w:top w:val="none" w:sz="0" w:space="0" w:color="auto"/>
            <w:left w:val="none" w:sz="0" w:space="0" w:color="auto"/>
            <w:bottom w:val="none" w:sz="0" w:space="0" w:color="auto"/>
            <w:right w:val="none" w:sz="0" w:space="0" w:color="auto"/>
          </w:divBdr>
        </w:div>
        <w:div w:id="1902205333">
          <w:marLeft w:val="1080"/>
          <w:marRight w:val="0"/>
          <w:marTop w:val="100"/>
          <w:marBottom w:val="0"/>
          <w:divBdr>
            <w:top w:val="none" w:sz="0" w:space="0" w:color="auto"/>
            <w:left w:val="none" w:sz="0" w:space="0" w:color="auto"/>
            <w:bottom w:val="none" w:sz="0" w:space="0" w:color="auto"/>
            <w:right w:val="none" w:sz="0" w:space="0" w:color="auto"/>
          </w:divBdr>
        </w:div>
      </w:divsChild>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16936395">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001928661">
      <w:bodyDiv w:val="1"/>
      <w:marLeft w:val="0"/>
      <w:marRight w:val="0"/>
      <w:marTop w:val="0"/>
      <w:marBottom w:val="0"/>
      <w:divBdr>
        <w:top w:val="none" w:sz="0" w:space="0" w:color="auto"/>
        <w:left w:val="none" w:sz="0" w:space="0" w:color="auto"/>
        <w:bottom w:val="none" w:sz="0" w:space="0" w:color="auto"/>
        <w:right w:val="none" w:sz="0" w:space="0" w:color="auto"/>
      </w:divBdr>
    </w:div>
    <w:div w:id="2066710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B8785-63B1-4F3C-B9E5-E36F99E93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936</Words>
  <Characters>4961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2018-04-19T06:29:00Z</dcterms:created>
  <dcterms:modified xsi:type="dcterms:W3CDTF">2018-04-19T06:35:00Z</dcterms:modified>
</cp:coreProperties>
</file>